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BDD72" w14:textId="4C859805" w:rsidR="006150B0" w:rsidRPr="00FA06C6" w:rsidRDefault="006150B0" w:rsidP="006150B0">
      <w:pPr>
        <w:pStyle w:val="3GPPHeader"/>
        <w:spacing w:after="0"/>
        <w:jc w:val="left"/>
        <w:rPr>
          <w:rFonts w:eastAsia="Malgun Gothic"/>
          <w:lang w:eastAsia="ko-KR"/>
        </w:rPr>
      </w:pPr>
      <w:r w:rsidRPr="00FA06C6">
        <w:t>3GPP TSG-RAN WG2 Meeting #11</w:t>
      </w:r>
      <w:r w:rsidR="00214EB9">
        <w:t>6</w:t>
      </w:r>
      <w:r w:rsidR="00035E4C">
        <w:t>bis</w:t>
      </w:r>
      <w:r w:rsidRPr="00FA06C6">
        <w:t>-e</w:t>
      </w:r>
      <w:r w:rsidRPr="00FA06C6">
        <w:rPr>
          <w:rFonts w:eastAsia="Malgun Gothic"/>
          <w:lang w:eastAsia="ko-KR"/>
        </w:rPr>
        <w:t xml:space="preserve">                             </w:t>
      </w:r>
      <w:r w:rsidRPr="00FA06C6">
        <w:rPr>
          <w:rFonts w:eastAsia="Malgun Gothic"/>
          <w:lang w:eastAsia="ko-KR"/>
        </w:rPr>
        <w:tab/>
      </w:r>
      <w:r w:rsidR="0084496A" w:rsidRPr="0084496A">
        <w:t>R2-2200398</w:t>
      </w:r>
    </w:p>
    <w:p w14:paraId="2FCB2167" w14:textId="13DAEA28" w:rsidR="006150B0" w:rsidRPr="00FA06C6" w:rsidRDefault="006150B0" w:rsidP="006150B0">
      <w:pPr>
        <w:pStyle w:val="Header"/>
        <w:tabs>
          <w:tab w:val="right" w:pos="9639"/>
        </w:tabs>
        <w:rPr>
          <w:noProof w:val="0"/>
          <w:sz w:val="24"/>
          <w:lang w:eastAsia="zh-CN"/>
        </w:rPr>
      </w:pPr>
      <w:r w:rsidRPr="00FA06C6">
        <w:rPr>
          <w:noProof w:val="0"/>
          <w:sz w:val="24"/>
          <w:lang w:eastAsia="zh-CN"/>
        </w:rPr>
        <w:t xml:space="preserve">Online, </w:t>
      </w:r>
      <w:r w:rsidR="00035E4C">
        <w:rPr>
          <w:noProof w:val="0"/>
          <w:sz w:val="24"/>
          <w:lang w:eastAsia="zh-CN"/>
        </w:rPr>
        <w:t>Jan</w:t>
      </w:r>
      <w:r w:rsidRPr="00FA06C6">
        <w:rPr>
          <w:noProof w:val="0"/>
          <w:sz w:val="24"/>
          <w:lang w:eastAsia="zh-CN"/>
        </w:rPr>
        <w:t xml:space="preserve"> </w:t>
      </w:r>
      <w:r w:rsidR="00035E4C">
        <w:rPr>
          <w:noProof w:val="0"/>
          <w:sz w:val="24"/>
          <w:lang w:eastAsia="zh-CN"/>
        </w:rPr>
        <w:t>17</w:t>
      </w:r>
      <w:r w:rsidRPr="00FA06C6">
        <w:rPr>
          <w:noProof w:val="0"/>
          <w:sz w:val="24"/>
          <w:lang w:eastAsia="zh-CN"/>
        </w:rPr>
        <w:t xml:space="preserve"> – </w:t>
      </w:r>
      <w:r w:rsidR="00035E4C">
        <w:rPr>
          <w:noProof w:val="0"/>
          <w:sz w:val="24"/>
          <w:lang w:eastAsia="zh-CN"/>
        </w:rPr>
        <w:t>Jan 25</w:t>
      </w:r>
      <w:r w:rsidR="00186BF0">
        <w:rPr>
          <w:noProof w:val="0"/>
          <w:sz w:val="24"/>
          <w:lang w:eastAsia="zh-CN"/>
        </w:rPr>
        <w:t>,</w:t>
      </w:r>
      <w:r w:rsidR="00035E4C">
        <w:rPr>
          <w:noProof w:val="0"/>
          <w:sz w:val="24"/>
          <w:lang w:eastAsia="zh-CN"/>
        </w:rPr>
        <w:t xml:space="preserve"> 2022</w:t>
      </w:r>
    </w:p>
    <w:p w14:paraId="62B1055A" w14:textId="77777777" w:rsidR="004B347C" w:rsidRPr="00C639BE" w:rsidRDefault="004B347C" w:rsidP="004B347C">
      <w:pPr>
        <w:pStyle w:val="Header"/>
        <w:rPr>
          <w:rFonts w:cs="Arial"/>
          <w:bCs/>
          <w:noProof w:val="0"/>
          <w:sz w:val="24"/>
        </w:rPr>
      </w:pPr>
    </w:p>
    <w:p w14:paraId="3C272B6E" w14:textId="5CFCD792" w:rsidR="004B347C" w:rsidRPr="00C639BE" w:rsidRDefault="004B347C" w:rsidP="004B347C">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Pr>
          <w:rFonts w:cs="Arial"/>
          <w:b/>
          <w:bCs/>
          <w:sz w:val="24"/>
        </w:rPr>
        <w:t>8.1.3</w:t>
      </w:r>
      <w:r w:rsidR="006150B0">
        <w:rPr>
          <w:rFonts w:cs="Arial"/>
          <w:b/>
          <w:bCs/>
          <w:sz w:val="24"/>
        </w:rPr>
        <w:t>.1</w:t>
      </w:r>
    </w:p>
    <w:p w14:paraId="45B9FDB7" w14:textId="77777777" w:rsidR="004B347C" w:rsidRPr="00C31EFB" w:rsidRDefault="004B347C" w:rsidP="004B347C">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t>Samsung</w:t>
      </w:r>
    </w:p>
    <w:p w14:paraId="0B473EC2" w14:textId="46FC6A14" w:rsidR="004B347C" w:rsidRPr="00C639BE" w:rsidRDefault="004B347C" w:rsidP="004B347C">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035E4C">
        <w:rPr>
          <w:rFonts w:ascii="Arial" w:hAnsi="Arial" w:cs="Arial"/>
          <w:b/>
          <w:bCs/>
          <w:sz w:val="24"/>
        </w:rPr>
        <w:t>Broadcast Service Continuity</w:t>
      </w:r>
    </w:p>
    <w:p w14:paraId="473F53D2" w14:textId="77777777" w:rsidR="004B347C" w:rsidRDefault="004B347C" w:rsidP="004B347C">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48E10426" w14:textId="77777777" w:rsidR="002559DF" w:rsidRPr="00C93DB7" w:rsidRDefault="002559DF" w:rsidP="002559DF">
      <w:pPr>
        <w:pStyle w:val="Heading1"/>
      </w:pPr>
      <w:r w:rsidRPr="00C93DB7">
        <w:t>Introduction</w:t>
      </w:r>
    </w:p>
    <w:p w14:paraId="012C828D" w14:textId="093FB1EC" w:rsidR="004B347C" w:rsidRPr="00B85D81" w:rsidRDefault="004B347C" w:rsidP="004B347C">
      <w:pPr>
        <w:rPr>
          <w:lang w:eastAsia="ko-KR"/>
        </w:rPr>
      </w:pPr>
      <w:r w:rsidRPr="00B85D81">
        <w:rPr>
          <w:lang w:eastAsia="ko-KR"/>
        </w:rPr>
        <w:t>In RAN2#11</w:t>
      </w:r>
      <w:r w:rsidR="00035E4C">
        <w:rPr>
          <w:lang w:eastAsia="ko-KR"/>
        </w:rPr>
        <w:t>6</w:t>
      </w:r>
      <w:r w:rsidRPr="00B85D81">
        <w:rPr>
          <w:lang w:eastAsia="ko-KR"/>
        </w:rPr>
        <w:t>-e meeting</w:t>
      </w:r>
      <w:r w:rsidR="00755569">
        <w:rPr>
          <w:lang w:eastAsia="ko-KR"/>
        </w:rPr>
        <w:t xml:space="preserve"> [1]</w:t>
      </w:r>
      <w:r w:rsidRPr="00B85D81">
        <w:rPr>
          <w:lang w:eastAsia="ko-KR"/>
        </w:rPr>
        <w:t xml:space="preserve">, following agreements </w:t>
      </w:r>
      <w:r w:rsidR="00ED4BFD">
        <w:rPr>
          <w:lang w:eastAsia="ko-KR"/>
        </w:rPr>
        <w:t>relevant for broadcast</w:t>
      </w:r>
      <w:r w:rsidR="009F3BC1">
        <w:rPr>
          <w:lang w:eastAsia="ko-KR"/>
        </w:rPr>
        <w:t xml:space="preserve"> service continuity</w:t>
      </w:r>
      <w:r w:rsidRPr="00B85D81">
        <w:rPr>
          <w:lang w:eastAsia="ko-KR"/>
        </w:rPr>
        <w:t xml:space="preserve"> </w:t>
      </w:r>
      <w:r w:rsidR="00755569">
        <w:rPr>
          <w:lang w:eastAsia="ko-KR"/>
        </w:rPr>
        <w:t>were made</w:t>
      </w:r>
      <w:r w:rsidRPr="00B85D81">
        <w:rPr>
          <w:lang w:eastAsia="ko-KR"/>
        </w:rPr>
        <w:t>.</w:t>
      </w:r>
    </w:p>
    <w:tbl>
      <w:tblPr>
        <w:tblStyle w:val="TableGrid"/>
        <w:tblW w:w="0" w:type="auto"/>
        <w:tblLook w:val="04A0" w:firstRow="1" w:lastRow="0" w:firstColumn="1" w:lastColumn="0" w:noHBand="0" w:noVBand="1"/>
      </w:tblPr>
      <w:tblGrid>
        <w:gridCol w:w="9016"/>
      </w:tblGrid>
      <w:tr w:rsidR="004B347C" w:rsidRPr="00B85D81" w14:paraId="61138ACD" w14:textId="77777777" w:rsidTr="00DB7DB9">
        <w:tc>
          <w:tcPr>
            <w:tcW w:w="9631" w:type="dxa"/>
          </w:tcPr>
          <w:p w14:paraId="2A168983" w14:textId="77777777" w:rsidR="00ED4BFD" w:rsidRPr="00211C68" w:rsidRDefault="00ED4BFD" w:rsidP="00ED4BFD">
            <w:pPr>
              <w:pStyle w:val="Agreement"/>
              <w:numPr>
                <w:ilvl w:val="0"/>
                <w:numId w:val="3"/>
              </w:numPr>
              <w:tabs>
                <w:tab w:val="clear" w:pos="-2152"/>
              </w:tabs>
              <w:spacing w:line="240" w:lineRule="auto"/>
              <w:rPr>
                <w:lang w:eastAsia="ko-KR"/>
              </w:rPr>
            </w:pPr>
            <w:r w:rsidRPr="00211C68">
              <w:rPr>
                <w:lang w:eastAsia="ko-KR"/>
              </w:rPr>
              <w:t xml:space="preserve">As a baseline, the network </w:t>
            </w:r>
            <w:r w:rsidRPr="00211C68">
              <w:rPr>
                <w:i/>
                <w:lang w:eastAsia="ko-KR"/>
              </w:rPr>
              <w:t>may</w:t>
            </w:r>
            <w:r w:rsidRPr="00211C68">
              <w:rPr>
                <w:lang w:eastAsia="ko-KR"/>
              </w:rPr>
              <w:t xml:space="preserve"> broadcast in MCCH a list of neighbour cells providing the same broadcast MBS service(s) as provided in the current cell, same as in LTE SC-PTM</w:t>
            </w:r>
          </w:p>
          <w:p w14:paraId="3DA634AA" w14:textId="77777777" w:rsidR="00ED4BFD" w:rsidRPr="00211C68" w:rsidRDefault="00ED4BFD" w:rsidP="00ED4BFD">
            <w:pPr>
              <w:pStyle w:val="Agreement"/>
              <w:numPr>
                <w:ilvl w:val="0"/>
                <w:numId w:val="3"/>
              </w:numPr>
              <w:tabs>
                <w:tab w:val="clear" w:pos="-2152"/>
              </w:tabs>
              <w:spacing w:line="240" w:lineRule="auto"/>
              <w:rPr>
                <w:lang w:eastAsia="ko-KR"/>
              </w:rPr>
            </w:pPr>
            <w:r w:rsidRPr="00211C68">
              <w:rPr>
                <w:lang w:eastAsia="ko-KR"/>
              </w:rPr>
              <w:t>MCCH changes due to neighbouring cell information modification will be notified using the normal MCCH modification notification.</w:t>
            </w:r>
          </w:p>
          <w:p w14:paraId="299F3DEA" w14:textId="77777777" w:rsidR="00ED4BFD" w:rsidRPr="00211C68" w:rsidRDefault="00ED4BFD" w:rsidP="00ED4BFD">
            <w:pPr>
              <w:pStyle w:val="Agreement"/>
              <w:numPr>
                <w:ilvl w:val="0"/>
                <w:numId w:val="3"/>
              </w:numPr>
              <w:tabs>
                <w:tab w:val="clear" w:pos="-2152"/>
              </w:tabs>
              <w:spacing w:line="240" w:lineRule="auto"/>
              <w:rPr>
                <w:lang w:eastAsia="ko-KR"/>
              </w:rPr>
            </w:pPr>
            <w:proofErr w:type="spellStart"/>
            <w:r w:rsidRPr="00211C68">
              <w:rPr>
                <w:lang w:eastAsia="ko-KR"/>
              </w:rPr>
              <w:t>SIBx</w:t>
            </w:r>
            <w:proofErr w:type="spellEnd"/>
            <w:r w:rsidRPr="00211C68">
              <w:rPr>
                <w:lang w:eastAsia="ko-KR"/>
              </w:rPr>
              <w:t xml:space="preserve"> and </w:t>
            </w:r>
            <w:proofErr w:type="spellStart"/>
            <w:r w:rsidRPr="00211C68">
              <w:rPr>
                <w:lang w:eastAsia="ko-KR"/>
              </w:rPr>
              <w:t>SIBy</w:t>
            </w:r>
            <w:proofErr w:type="spellEnd"/>
            <w:r w:rsidRPr="00211C68">
              <w:rPr>
                <w:lang w:eastAsia="ko-KR"/>
              </w:rPr>
              <w:t xml:space="preserve"> can be available on-demand, same as other SIBs (no additional specification impact)</w:t>
            </w:r>
          </w:p>
          <w:p w14:paraId="1DBF8DE9" w14:textId="77777777" w:rsidR="00ED4BFD" w:rsidRPr="00211C68" w:rsidRDefault="00ED4BFD" w:rsidP="00ED4BFD">
            <w:pPr>
              <w:pStyle w:val="Agreement"/>
              <w:numPr>
                <w:ilvl w:val="0"/>
                <w:numId w:val="3"/>
              </w:numPr>
              <w:tabs>
                <w:tab w:val="clear" w:pos="-2152"/>
              </w:tabs>
              <w:spacing w:line="240" w:lineRule="auto"/>
            </w:pPr>
            <w:r w:rsidRPr="00211C68">
              <w:t xml:space="preserve">RAN2 assumes the UE should be allowed to prioritize a frequency in case this frequency is </w:t>
            </w:r>
            <w:proofErr w:type="spellStart"/>
            <w:r w:rsidRPr="00211C68">
              <w:t>signaled</w:t>
            </w:r>
            <w:proofErr w:type="spellEnd"/>
            <w:r w:rsidRPr="00211C68">
              <w:t xml:space="preserve"> in </w:t>
            </w:r>
            <w:proofErr w:type="spellStart"/>
            <w:r w:rsidRPr="00211C68">
              <w:t>SIBy</w:t>
            </w:r>
            <w:proofErr w:type="spellEnd"/>
            <w:r w:rsidRPr="00211C68">
              <w:t xml:space="preserve"> for the UEs service/session of interest (e.g. identified by an additional ID such as SAI) regardless of whether this frequency is included in the USD for this service. </w:t>
            </w:r>
            <w:r w:rsidRPr="001A2C12">
              <w:t>This can be revisited once USD definition becomes clearer, if issue is identified</w:t>
            </w:r>
          </w:p>
          <w:p w14:paraId="58B3F457" w14:textId="77777777" w:rsidR="00ED4BFD" w:rsidRPr="00FD0F6E" w:rsidRDefault="00ED4BFD" w:rsidP="00ED4BFD">
            <w:pPr>
              <w:pStyle w:val="Agreement"/>
              <w:numPr>
                <w:ilvl w:val="0"/>
                <w:numId w:val="3"/>
              </w:numPr>
              <w:tabs>
                <w:tab w:val="clear" w:pos="-2152"/>
              </w:tabs>
              <w:spacing w:line="240" w:lineRule="auto"/>
            </w:pPr>
            <w:r w:rsidRPr="00211C68">
              <w:t xml:space="preserve">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w:t>
            </w:r>
            <w:proofErr w:type="spellStart"/>
            <w:r w:rsidRPr="00211C68">
              <w:t>PCell</w:t>
            </w:r>
            <w:proofErr w:type="spellEnd"/>
            <w:r w:rsidRPr="00211C68">
              <w:t xml:space="preserve"> broadcasting SIBx1. </w:t>
            </w:r>
            <w:r w:rsidRPr="00FD0F6E">
              <w:t>FFS other triggers. FFS network control.</w:t>
            </w:r>
          </w:p>
          <w:p w14:paraId="5A8FD649" w14:textId="77777777" w:rsidR="00ED4BFD" w:rsidRPr="00FD0F6E" w:rsidRDefault="00ED4BFD" w:rsidP="00ED4BFD">
            <w:pPr>
              <w:pStyle w:val="Agreement"/>
              <w:numPr>
                <w:ilvl w:val="0"/>
                <w:numId w:val="3"/>
              </w:numPr>
              <w:tabs>
                <w:tab w:val="clear" w:pos="-2152"/>
              </w:tabs>
              <w:spacing w:line="240" w:lineRule="auto"/>
            </w:pPr>
            <w:r w:rsidRPr="00FD0F6E">
              <w:t xml:space="preserve">When the conditions for frequency prioritization are no longer met, the UE should stop prioritizing the frequency of this cell (e.g. when the cell reselected by the UE due to frequency prioritization for MBS stops providing </w:t>
            </w:r>
            <w:proofErr w:type="spellStart"/>
            <w:r w:rsidRPr="00FD0F6E">
              <w:t>SIBx</w:t>
            </w:r>
            <w:proofErr w:type="spellEnd"/>
            <w:r w:rsidRPr="00FD0F6E">
              <w:t xml:space="preserve"> etc.). FFS whether there is additional TS impact.</w:t>
            </w:r>
          </w:p>
          <w:p w14:paraId="6FB0CE37" w14:textId="77777777" w:rsidR="00ED4BFD" w:rsidRPr="00211C68" w:rsidRDefault="00ED4BFD" w:rsidP="00ED4BFD">
            <w:pPr>
              <w:pStyle w:val="Agreement"/>
              <w:numPr>
                <w:ilvl w:val="0"/>
                <w:numId w:val="3"/>
              </w:numPr>
              <w:tabs>
                <w:tab w:val="clear" w:pos="-2152"/>
              </w:tabs>
              <w:spacing w:line="240" w:lineRule="auto"/>
            </w:pPr>
            <w:r w:rsidRPr="00211C68">
              <w:t>During MII, the UE should only report the set of MBS frequencies of interest the UE is capable to simultaneously receive, i.e. the UE supports at least one band combination allowing it to receive the indicated set of frequencies.</w:t>
            </w:r>
          </w:p>
          <w:p w14:paraId="6CE3F682" w14:textId="77777777" w:rsidR="00ED4BFD" w:rsidRPr="00211C68" w:rsidRDefault="00ED4BFD" w:rsidP="00ED4BFD">
            <w:pPr>
              <w:pStyle w:val="Agreement"/>
              <w:numPr>
                <w:ilvl w:val="0"/>
                <w:numId w:val="3"/>
              </w:numPr>
              <w:tabs>
                <w:tab w:val="clear" w:pos="-2152"/>
              </w:tabs>
              <w:spacing w:line="240" w:lineRule="auto"/>
            </w:pPr>
            <w:r w:rsidRPr="00211C68">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00CD518C" w14:textId="77777777" w:rsidR="00ED4BFD" w:rsidRPr="00211C68" w:rsidRDefault="00ED4BFD" w:rsidP="00ED4BFD">
            <w:pPr>
              <w:pStyle w:val="Agreement"/>
              <w:numPr>
                <w:ilvl w:val="0"/>
                <w:numId w:val="3"/>
              </w:numPr>
              <w:tabs>
                <w:tab w:val="clear" w:pos="-2152"/>
              </w:tabs>
              <w:spacing w:line="240" w:lineRule="auto"/>
            </w:pPr>
            <w:r w:rsidRPr="00211C68">
              <w:t xml:space="preserve">From RAN2 point of view, the UE may receive MBS broadcast service from </w:t>
            </w:r>
            <w:proofErr w:type="spellStart"/>
            <w:r w:rsidRPr="00211C68">
              <w:t>SCell</w:t>
            </w:r>
            <w:proofErr w:type="spellEnd"/>
            <w:r w:rsidRPr="00211C68">
              <w:t xml:space="preserve"> in intra-PLMN </w:t>
            </w:r>
            <w:r w:rsidRPr="00A51A59">
              <w:t>case and if supported this may be a separate UE capability</w:t>
            </w:r>
            <w:r w:rsidRPr="00211C68">
              <w:t xml:space="preserve">. Send an LS to RAN1 to ask to check the feasibility of MBS broadcast reception on </w:t>
            </w:r>
            <w:proofErr w:type="spellStart"/>
            <w:r w:rsidRPr="00211C68">
              <w:t>SCell</w:t>
            </w:r>
            <w:proofErr w:type="spellEnd"/>
            <w:r w:rsidRPr="00211C68">
              <w:t xml:space="preserve">. </w:t>
            </w:r>
          </w:p>
          <w:p w14:paraId="5FBE0D52" w14:textId="77777777" w:rsidR="00ED4BFD" w:rsidRPr="00211C68" w:rsidRDefault="00ED4BFD" w:rsidP="00ED4BFD">
            <w:pPr>
              <w:pStyle w:val="Agreement"/>
              <w:numPr>
                <w:ilvl w:val="0"/>
                <w:numId w:val="3"/>
              </w:numPr>
              <w:tabs>
                <w:tab w:val="clear" w:pos="-2152"/>
              </w:tabs>
              <w:spacing w:line="240" w:lineRule="auto"/>
            </w:pPr>
            <w:r w:rsidRPr="00211C68">
              <w:t xml:space="preserve">If supported by the UE implementation, </w:t>
            </w:r>
            <w:r w:rsidRPr="00A51A59">
              <w:t>the idle/inactive UE may receive MBS broadcast service from non-serving cell (no network impact).</w:t>
            </w:r>
            <w:r w:rsidRPr="00211C68">
              <w:t xml:space="preserve"> </w:t>
            </w:r>
          </w:p>
          <w:p w14:paraId="1911FC1A" w14:textId="77777777" w:rsidR="00ED4BFD" w:rsidRPr="00211C68" w:rsidRDefault="00ED4BFD" w:rsidP="00ED4BFD">
            <w:pPr>
              <w:pStyle w:val="Agreement"/>
              <w:numPr>
                <w:ilvl w:val="0"/>
                <w:numId w:val="3"/>
              </w:numPr>
              <w:tabs>
                <w:tab w:val="clear" w:pos="-2152"/>
              </w:tabs>
              <w:spacing w:line="240" w:lineRule="auto"/>
            </w:pPr>
            <w:r w:rsidRPr="00211C68">
              <w:t>From RAN2 point of view, the connected UE may if supported receive MBS broadcast service from non-serving cell in intra-PLMN case</w:t>
            </w:r>
            <w:r w:rsidRPr="007B3BF5">
              <w:rPr>
                <w:highlight w:val="yellow"/>
              </w:rPr>
              <w:t>, under the condition this does not have any impact to operation on serving cell(s).</w:t>
            </w:r>
            <w:r w:rsidRPr="00211C68">
              <w:t xml:space="preserve"> This may be a separate UE capability. Send an LS to RAN1 to ask to check the feasibility.</w:t>
            </w:r>
          </w:p>
          <w:p w14:paraId="1A9F01C4" w14:textId="2B2AA318" w:rsidR="007A6918" w:rsidRPr="007A6918" w:rsidRDefault="007A6918" w:rsidP="00ED4BFD">
            <w:pPr>
              <w:pStyle w:val="Agreement"/>
              <w:numPr>
                <w:ilvl w:val="0"/>
                <w:numId w:val="0"/>
              </w:numPr>
              <w:tabs>
                <w:tab w:val="clear" w:pos="-2152"/>
              </w:tabs>
              <w:spacing w:line="240" w:lineRule="auto"/>
              <w:ind w:left="720"/>
            </w:pPr>
          </w:p>
        </w:tc>
      </w:tr>
    </w:tbl>
    <w:p w14:paraId="0FEE6EEA" w14:textId="5F7B08BB" w:rsidR="004B347C" w:rsidRPr="00B85D81" w:rsidRDefault="004B347C" w:rsidP="004B347C">
      <w:pPr>
        <w:spacing w:before="240"/>
        <w:rPr>
          <w:lang w:eastAsia="ko-KR"/>
        </w:rPr>
      </w:pPr>
      <w:r w:rsidRPr="00B85D81">
        <w:rPr>
          <w:lang w:eastAsia="ko-KR"/>
        </w:rPr>
        <w:lastRenderedPageBreak/>
        <w:t xml:space="preserve">In this contribution, we further discuss the aspects related to </w:t>
      </w:r>
      <w:r w:rsidR="005C25D9">
        <w:rPr>
          <w:lang w:eastAsia="ko-KR"/>
        </w:rPr>
        <w:t xml:space="preserve">service </w:t>
      </w:r>
      <w:r w:rsidR="00775479">
        <w:rPr>
          <w:lang w:eastAsia="ko-KR"/>
        </w:rPr>
        <w:t>continuity</w:t>
      </w:r>
      <w:r w:rsidR="005C25D9">
        <w:rPr>
          <w:lang w:eastAsia="ko-KR"/>
        </w:rPr>
        <w:t xml:space="preserve"> for broadcast</w:t>
      </w:r>
      <w:r w:rsidRPr="00B85D81">
        <w:rPr>
          <w:lang w:eastAsia="ko-KR"/>
        </w:rPr>
        <w:t>.</w:t>
      </w:r>
    </w:p>
    <w:p w14:paraId="070A2445" w14:textId="77777777" w:rsidR="002559DF" w:rsidRPr="00C93DB7" w:rsidRDefault="002559DF" w:rsidP="002559DF">
      <w:pPr>
        <w:pStyle w:val="Heading1"/>
      </w:pPr>
      <w:r w:rsidRPr="00C93DB7">
        <w:t>Discussion</w:t>
      </w:r>
    </w:p>
    <w:p w14:paraId="56243C01" w14:textId="718F0809" w:rsidR="00E6085D" w:rsidRPr="00B13745" w:rsidRDefault="006150B0" w:rsidP="006150B0">
      <w:pPr>
        <w:rPr>
          <w:lang w:eastAsia="ko-KR"/>
        </w:rPr>
      </w:pPr>
      <w:r w:rsidRPr="00B13745">
        <w:rPr>
          <w:lang w:eastAsia="ko-KR"/>
        </w:rPr>
        <w:t xml:space="preserve">MBS Interest Indication is supported for UEs in </w:t>
      </w:r>
      <w:r w:rsidR="00B13745">
        <w:rPr>
          <w:lang w:eastAsia="ko-KR"/>
        </w:rPr>
        <w:t>RRC_CONNECTED</w:t>
      </w:r>
      <w:r w:rsidRPr="00B13745">
        <w:rPr>
          <w:lang w:eastAsia="ko-KR"/>
        </w:rPr>
        <w:t xml:space="preserve"> for broadcast service</w:t>
      </w:r>
      <w:r w:rsidR="00B13745">
        <w:rPr>
          <w:lang w:eastAsia="ko-KR"/>
        </w:rPr>
        <w:t>s</w:t>
      </w:r>
      <w:r w:rsidRPr="00B13745">
        <w:rPr>
          <w:lang w:eastAsia="ko-KR"/>
        </w:rPr>
        <w:t xml:space="preserve">. This considers that UE can inform network and therefore, </w:t>
      </w:r>
      <w:r w:rsidR="00B13745">
        <w:rPr>
          <w:lang w:eastAsia="ko-KR"/>
        </w:rPr>
        <w:t xml:space="preserve">network </w:t>
      </w:r>
      <w:r w:rsidRPr="00B13745">
        <w:rPr>
          <w:lang w:eastAsia="ko-KR"/>
        </w:rPr>
        <w:t>make</w:t>
      </w:r>
      <w:r w:rsidR="00B13745">
        <w:rPr>
          <w:lang w:eastAsia="ko-KR"/>
        </w:rPr>
        <w:t>s</w:t>
      </w:r>
      <w:r w:rsidRPr="00B13745">
        <w:rPr>
          <w:lang w:eastAsia="ko-KR"/>
        </w:rPr>
        <w:t xml:space="preserve"> sure </w:t>
      </w:r>
      <w:r w:rsidR="00A51A59">
        <w:rPr>
          <w:lang w:eastAsia="ko-KR"/>
        </w:rPr>
        <w:t xml:space="preserve">the </w:t>
      </w:r>
      <w:r w:rsidRPr="00B13745">
        <w:rPr>
          <w:lang w:eastAsia="ko-KR"/>
        </w:rPr>
        <w:t>best possible effort based delivery for broadcast service</w:t>
      </w:r>
      <w:r w:rsidR="00A51A59">
        <w:rPr>
          <w:lang w:eastAsia="ko-KR"/>
        </w:rPr>
        <w:t>s</w:t>
      </w:r>
      <w:r w:rsidRPr="00B13745">
        <w:rPr>
          <w:lang w:eastAsia="ko-KR"/>
        </w:rPr>
        <w:t xml:space="preserve">. However, </w:t>
      </w:r>
      <w:r w:rsidR="00A51A59">
        <w:rPr>
          <w:lang w:eastAsia="ko-KR"/>
        </w:rPr>
        <w:t xml:space="preserve">the </w:t>
      </w:r>
      <w:r w:rsidRPr="00B13745">
        <w:rPr>
          <w:lang w:eastAsia="ko-KR"/>
        </w:rPr>
        <w:t xml:space="preserve">network is not bound by this signalling. </w:t>
      </w:r>
      <w:r w:rsidR="00E6085D" w:rsidRPr="00B13745">
        <w:rPr>
          <w:lang w:eastAsia="ko-KR"/>
        </w:rPr>
        <w:t>Next question pertains to which message is used for conveying interest indication for MBS services. Having a new RRC message</w:t>
      </w:r>
      <w:r w:rsidR="00B13745" w:rsidRPr="00B13745">
        <w:rPr>
          <w:lang w:eastAsia="ko-KR"/>
        </w:rPr>
        <w:t xml:space="preserve"> for MBS Interest Indication</w:t>
      </w:r>
      <w:r w:rsidR="00B13745">
        <w:rPr>
          <w:b/>
          <w:lang w:eastAsia="ko-KR"/>
        </w:rPr>
        <w:t xml:space="preserve"> (</w:t>
      </w:r>
      <w:proofErr w:type="spellStart"/>
      <w:r w:rsidR="00E6085D" w:rsidRPr="00B13745">
        <w:rPr>
          <w:i/>
          <w:lang w:eastAsia="ko-KR"/>
        </w:rPr>
        <w:t>MBSInterestIndication</w:t>
      </w:r>
      <w:proofErr w:type="spellEnd"/>
      <w:r w:rsidR="00B13745">
        <w:rPr>
          <w:i/>
          <w:lang w:eastAsia="ko-KR"/>
        </w:rPr>
        <w:t>)</w:t>
      </w:r>
      <w:r w:rsidR="00E6085D" w:rsidRPr="00B13745">
        <w:rPr>
          <w:lang w:eastAsia="ko-KR"/>
        </w:rPr>
        <w:t xml:space="preserve"> will ensure flexibility for MBS operations, triggers and reporting. This may not be feasible with relying or extending UE assistance information message already existing in NR. </w:t>
      </w:r>
    </w:p>
    <w:p w14:paraId="147E4F12" w14:textId="737872B7" w:rsidR="00CD5A3D" w:rsidRPr="00B13745" w:rsidRDefault="00CD5A3D" w:rsidP="00CD5A3D">
      <w:pPr>
        <w:rPr>
          <w:b/>
          <w:lang w:eastAsia="ko-KR"/>
        </w:rPr>
      </w:pPr>
      <w:r w:rsidRPr="00B13745">
        <w:rPr>
          <w:b/>
          <w:lang w:eastAsia="ko-KR"/>
        </w:rPr>
        <w:t xml:space="preserve">Proposal </w:t>
      </w:r>
      <w:r w:rsidR="00035E4C">
        <w:rPr>
          <w:b/>
          <w:lang w:eastAsia="ko-KR"/>
        </w:rPr>
        <w:t>1</w:t>
      </w:r>
      <w:r w:rsidRPr="00B13745">
        <w:rPr>
          <w:b/>
          <w:lang w:eastAsia="ko-KR"/>
        </w:rPr>
        <w:t xml:space="preserve">: </w:t>
      </w:r>
      <w:r w:rsidR="005C25D9">
        <w:rPr>
          <w:b/>
          <w:lang w:eastAsia="ko-KR"/>
        </w:rPr>
        <w:t>C</w:t>
      </w:r>
      <w:r w:rsidRPr="00B13745">
        <w:rPr>
          <w:b/>
          <w:lang w:eastAsia="ko-KR"/>
        </w:rPr>
        <w:t xml:space="preserve">onfirm that </w:t>
      </w:r>
      <w:r w:rsidR="00B13745" w:rsidRPr="00B13745">
        <w:rPr>
          <w:b/>
          <w:lang w:eastAsia="ko-KR"/>
        </w:rPr>
        <w:t>a new RRC message</w:t>
      </w:r>
      <w:r w:rsidR="00B13745">
        <w:rPr>
          <w:b/>
          <w:lang w:eastAsia="ko-KR"/>
        </w:rPr>
        <w:t xml:space="preserve"> for MBS Interest Indication</w:t>
      </w:r>
      <w:r w:rsidR="00B13745" w:rsidRPr="00B13745">
        <w:rPr>
          <w:b/>
          <w:lang w:eastAsia="ko-KR"/>
        </w:rPr>
        <w:t xml:space="preserve"> </w:t>
      </w:r>
      <w:r w:rsidR="00B13745">
        <w:rPr>
          <w:b/>
          <w:lang w:eastAsia="ko-KR"/>
        </w:rPr>
        <w:t>(</w:t>
      </w:r>
      <w:proofErr w:type="spellStart"/>
      <w:r w:rsidRPr="00B13745">
        <w:rPr>
          <w:b/>
          <w:i/>
          <w:lang w:eastAsia="ko-KR"/>
        </w:rPr>
        <w:t>MBSInterestIndication</w:t>
      </w:r>
      <w:proofErr w:type="spellEnd"/>
      <w:r w:rsidR="00B13745">
        <w:rPr>
          <w:b/>
          <w:i/>
          <w:lang w:eastAsia="ko-KR"/>
        </w:rPr>
        <w:t>)</w:t>
      </w:r>
      <w:r w:rsidRPr="00B13745">
        <w:rPr>
          <w:b/>
          <w:lang w:eastAsia="ko-KR"/>
        </w:rPr>
        <w:t xml:space="preserve"> is supported for broadcast services (delivery mode 2) in RRC_CONNECTED state.</w:t>
      </w:r>
    </w:p>
    <w:p w14:paraId="63186964" w14:textId="2E25997B" w:rsidR="006150B0" w:rsidRPr="007102EA" w:rsidRDefault="005C25D9" w:rsidP="006150B0">
      <w:pPr>
        <w:rPr>
          <w:lang w:eastAsia="ko-KR"/>
        </w:rPr>
      </w:pPr>
      <w:r w:rsidRPr="00EE003C">
        <w:rPr>
          <w:lang w:eastAsia="ko-KR"/>
        </w:rPr>
        <w:t xml:space="preserve">MBS Interest Indication is also required for multicast </w:t>
      </w:r>
      <w:r w:rsidRPr="0088496C">
        <w:rPr>
          <w:lang w:eastAsia="ko-KR"/>
        </w:rPr>
        <w:t>services (our companion contribution [</w:t>
      </w:r>
      <w:r w:rsidR="00A34BAC" w:rsidRPr="0088496C">
        <w:rPr>
          <w:lang w:eastAsia="ko-KR"/>
        </w:rPr>
        <w:t>2</w:t>
      </w:r>
      <w:r w:rsidRPr="0088496C">
        <w:rPr>
          <w:lang w:eastAsia="ko-KR"/>
        </w:rPr>
        <w:t>] addresses</w:t>
      </w:r>
      <w:r>
        <w:rPr>
          <w:lang w:eastAsia="ko-KR"/>
        </w:rPr>
        <w:t xml:space="preserve"> this aspect). </w:t>
      </w:r>
      <w:r w:rsidR="00E6085D">
        <w:rPr>
          <w:lang w:eastAsia="ko-KR"/>
        </w:rPr>
        <w:t xml:space="preserve">A question arises whether an UE which is supporting both broadcast services and multicast services would send two different MBS </w:t>
      </w:r>
      <w:r w:rsidR="00012CE2">
        <w:rPr>
          <w:lang w:eastAsia="ko-KR"/>
        </w:rPr>
        <w:t>I</w:t>
      </w:r>
      <w:r w:rsidR="00E6085D">
        <w:rPr>
          <w:lang w:eastAsia="ko-KR"/>
        </w:rPr>
        <w:t xml:space="preserve">nterest </w:t>
      </w:r>
      <w:r w:rsidR="00012CE2">
        <w:rPr>
          <w:lang w:eastAsia="ko-KR"/>
        </w:rPr>
        <w:t>I</w:t>
      </w:r>
      <w:r w:rsidR="00E6085D">
        <w:rPr>
          <w:lang w:eastAsia="ko-KR"/>
        </w:rPr>
        <w:t>ndication messages respectively? I</w:t>
      </w:r>
      <w:r w:rsidR="006150B0" w:rsidRPr="007102EA">
        <w:rPr>
          <w:lang w:eastAsia="ko-KR"/>
        </w:rPr>
        <w:t xml:space="preserve">t seems more natural to merge the MBS </w:t>
      </w:r>
      <w:r w:rsidR="00012CE2">
        <w:rPr>
          <w:lang w:eastAsia="ko-KR"/>
        </w:rPr>
        <w:t>I</w:t>
      </w:r>
      <w:r w:rsidR="006150B0" w:rsidRPr="007102EA">
        <w:rPr>
          <w:lang w:eastAsia="ko-KR"/>
        </w:rPr>
        <w:t xml:space="preserve">nterest </w:t>
      </w:r>
      <w:r w:rsidR="00012CE2">
        <w:rPr>
          <w:lang w:eastAsia="ko-KR"/>
        </w:rPr>
        <w:t>I</w:t>
      </w:r>
      <w:r w:rsidR="006150B0" w:rsidRPr="007102EA">
        <w:rPr>
          <w:lang w:eastAsia="ko-KR"/>
        </w:rPr>
        <w:t xml:space="preserve">ndication for broadcast services and multicast </w:t>
      </w:r>
      <w:r w:rsidR="006150B0" w:rsidRPr="00456430">
        <w:rPr>
          <w:lang w:eastAsia="ko-KR"/>
        </w:rPr>
        <w:t>services in RRC_CONNECTED state from</w:t>
      </w:r>
      <w:r w:rsidR="006150B0" w:rsidRPr="007102EA">
        <w:rPr>
          <w:lang w:eastAsia="ko-KR"/>
        </w:rPr>
        <w:t xml:space="preserve"> triggers and reporting perspective.</w:t>
      </w:r>
      <w:r w:rsidR="00E6085D">
        <w:rPr>
          <w:lang w:eastAsia="ko-KR"/>
        </w:rPr>
        <w:t xml:space="preserve"> That is to say, a common message </w:t>
      </w:r>
      <w:proofErr w:type="spellStart"/>
      <w:r w:rsidR="00710E9B" w:rsidRPr="00B13745">
        <w:rPr>
          <w:i/>
          <w:lang w:eastAsia="ko-KR"/>
        </w:rPr>
        <w:t>MBSInterestIndication</w:t>
      </w:r>
      <w:proofErr w:type="spellEnd"/>
      <w:r w:rsidR="00710E9B">
        <w:rPr>
          <w:lang w:eastAsia="ko-KR"/>
        </w:rPr>
        <w:t xml:space="preserve"> </w:t>
      </w:r>
      <w:r w:rsidR="00E6085D">
        <w:rPr>
          <w:lang w:eastAsia="ko-KR"/>
        </w:rPr>
        <w:t xml:space="preserve">can be used to convey interest for multicast services and interest for broadcast services in </w:t>
      </w:r>
      <w:r w:rsidR="00012CE2" w:rsidRPr="00456430">
        <w:rPr>
          <w:lang w:eastAsia="ko-KR"/>
        </w:rPr>
        <w:t xml:space="preserve">RRC_CONNECTED </w:t>
      </w:r>
      <w:r w:rsidR="00E6085D">
        <w:rPr>
          <w:lang w:eastAsia="ko-KR"/>
        </w:rPr>
        <w:t>state. Of course, there can be an identifier for presence of each set of services and UE is not required to send both sets of services</w:t>
      </w:r>
      <w:r w:rsidR="00012CE2">
        <w:rPr>
          <w:lang w:eastAsia="ko-KR"/>
        </w:rPr>
        <w:t xml:space="preserve"> information </w:t>
      </w:r>
      <w:r w:rsidR="00E6085D">
        <w:rPr>
          <w:lang w:eastAsia="ko-KR"/>
        </w:rPr>
        <w:t xml:space="preserve">in case interest for </w:t>
      </w:r>
      <w:r w:rsidR="00012CE2">
        <w:rPr>
          <w:lang w:eastAsia="ko-KR"/>
        </w:rPr>
        <w:t xml:space="preserve">only </w:t>
      </w:r>
      <w:r w:rsidR="00E6085D">
        <w:rPr>
          <w:lang w:eastAsia="ko-KR"/>
        </w:rPr>
        <w:t>one set of services is triggered/reported.</w:t>
      </w:r>
    </w:p>
    <w:p w14:paraId="42415FAC" w14:textId="1D90FE34" w:rsidR="006150B0" w:rsidRPr="00BA3C2F" w:rsidRDefault="006150B0" w:rsidP="006150B0">
      <w:pPr>
        <w:rPr>
          <w:b/>
        </w:rPr>
      </w:pPr>
      <w:r w:rsidRPr="00396BBF">
        <w:rPr>
          <w:b/>
          <w:lang w:eastAsia="ko-KR"/>
        </w:rPr>
        <w:t xml:space="preserve">Proposal </w:t>
      </w:r>
      <w:r w:rsidR="00035E4C">
        <w:rPr>
          <w:b/>
          <w:lang w:eastAsia="ko-KR"/>
        </w:rPr>
        <w:t>2</w:t>
      </w:r>
      <w:r w:rsidRPr="00396BBF">
        <w:rPr>
          <w:b/>
          <w:lang w:eastAsia="ko-KR"/>
        </w:rPr>
        <w:t>: A common MBS Interest Indication</w:t>
      </w:r>
      <w:r w:rsidR="00E6085D" w:rsidRPr="00396BBF">
        <w:rPr>
          <w:b/>
          <w:lang w:eastAsia="ko-KR"/>
        </w:rPr>
        <w:t xml:space="preserve"> message</w:t>
      </w:r>
      <w:r w:rsidRPr="00396BBF">
        <w:rPr>
          <w:b/>
          <w:lang w:eastAsia="ko-KR"/>
        </w:rPr>
        <w:t xml:space="preserve"> is supported for both broadcast </w:t>
      </w:r>
      <w:r w:rsidR="00012CE2" w:rsidRPr="00396BBF">
        <w:rPr>
          <w:b/>
          <w:lang w:eastAsia="ko-KR"/>
        </w:rPr>
        <w:t xml:space="preserve">services </w:t>
      </w:r>
      <w:r w:rsidRPr="00396BBF">
        <w:rPr>
          <w:b/>
          <w:lang w:eastAsia="ko-KR"/>
        </w:rPr>
        <w:t>and multicast services in RRC_CONNECTED state from triggers and reporting perspective.</w:t>
      </w:r>
    </w:p>
    <w:p w14:paraId="48E8E7D7" w14:textId="530F66B9" w:rsidR="00EE003C" w:rsidRDefault="00EE003C" w:rsidP="006150B0">
      <w:pPr>
        <w:rPr>
          <w:rFonts w:eastAsia="Malgun Gothic"/>
          <w:lang w:val="en-US" w:eastAsia="ko-KR"/>
        </w:rPr>
      </w:pPr>
      <w:r>
        <w:rPr>
          <w:rFonts w:eastAsia="Malgun Gothic"/>
          <w:lang w:val="en-US" w:eastAsia="ko-KR"/>
        </w:rPr>
        <w:t>F</w:t>
      </w:r>
      <w:r w:rsidR="006150B0" w:rsidRPr="00BA3C2F">
        <w:rPr>
          <w:rFonts w:eastAsia="Malgun Gothic"/>
          <w:lang w:val="en-US" w:eastAsia="ko-KR"/>
        </w:rPr>
        <w:t>or multicast session</w:t>
      </w:r>
      <w:r w:rsidR="00123C70">
        <w:rPr>
          <w:rFonts w:eastAsia="Malgun Gothic"/>
          <w:lang w:val="en-US" w:eastAsia="ko-KR"/>
        </w:rPr>
        <w:t xml:space="preserve">, in order to achieve reliability and latency requirements, </w:t>
      </w:r>
      <w:r w:rsidR="00123C70" w:rsidRPr="00BA3C2F">
        <w:rPr>
          <w:rFonts w:eastAsia="Malgun Gothic"/>
          <w:lang w:val="en-US" w:eastAsia="ko-KR"/>
        </w:rPr>
        <w:t>it</w:t>
      </w:r>
      <w:r w:rsidR="006150B0" w:rsidRPr="00BA3C2F">
        <w:rPr>
          <w:rFonts w:eastAsia="Malgun Gothic"/>
          <w:lang w:val="en-US" w:eastAsia="ko-KR"/>
        </w:rPr>
        <w:t xml:space="preserve"> is significant that the source </w:t>
      </w:r>
      <w:proofErr w:type="spellStart"/>
      <w:r w:rsidR="006150B0" w:rsidRPr="00BA3C2F">
        <w:rPr>
          <w:rFonts w:eastAsia="Malgun Gothic"/>
          <w:lang w:val="en-US" w:eastAsia="ko-KR"/>
        </w:rPr>
        <w:t>gNB</w:t>
      </w:r>
      <w:proofErr w:type="spellEnd"/>
      <w:r w:rsidR="006150B0" w:rsidRPr="00BA3C2F">
        <w:rPr>
          <w:rFonts w:eastAsia="Malgun Gothic"/>
          <w:lang w:val="en-US" w:eastAsia="ko-KR"/>
        </w:rPr>
        <w:t xml:space="preserve"> informs the target </w:t>
      </w:r>
      <w:proofErr w:type="spellStart"/>
      <w:r w:rsidR="006150B0" w:rsidRPr="00BA3C2F">
        <w:rPr>
          <w:rFonts w:eastAsia="Malgun Gothic"/>
          <w:lang w:val="en-US" w:eastAsia="ko-KR"/>
        </w:rPr>
        <w:t>gNB</w:t>
      </w:r>
      <w:proofErr w:type="spellEnd"/>
      <w:r w:rsidR="006150B0" w:rsidRPr="00BA3C2F">
        <w:rPr>
          <w:rFonts w:eastAsia="Malgun Gothic"/>
          <w:lang w:val="en-US" w:eastAsia="ko-KR"/>
        </w:rPr>
        <w:t xml:space="preserve"> the MBS Interest Indication information of the multicast sessions through </w:t>
      </w:r>
      <w:proofErr w:type="spellStart"/>
      <w:r w:rsidR="006150B0" w:rsidRPr="00BA3C2F">
        <w:rPr>
          <w:rFonts w:eastAsia="Malgun Gothic"/>
          <w:lang w:val="en-US" w:eastAsia="ko-KR"/>
        </w:rPr>
        <w:t>Xn</w:t>
      </w:r>
      <w:proofErr w:type="spellEnd"/>
      <w:r w:rsidR="006150B0" w:rsidRPr="00BA3C2F">
        <w:rPr>
          <w:rFonts w:eastAsia="Malgun Gothic"/>
          <w:lang w:val="en-US" w:eastAsia="ko-KR"/>
        </w:rPr>
        <w:t xml:space="preserve"> Handover Request message.</w:t>
      </w:r>
      <w:r w:rsidR="00AD29A2">
        <w:rPr>
          <w:rFonts w:eastAsia="Malgun Gothic"/>
          <w:lang w:val="en-US" w:eastAsia="ko-KR"/>
        </w:rPr>
        <w:t xml:space="preserve"> This is also important for availing relevant target cell MBS configuration during handover</w:t>
      </w:r>
      <w:r w:rsidR="003B056B">
        <w:rPr>
          <w:rFonts w:eastAsia="Malgun Gothic"/>
          <w:lang w:val="en-US" w:eastAsia="ko-KR"/>
        </w:rPr>
        <w:t xml:space="preserve"> through </w:t>
      </w:r>
      <w:proofErr w:type="spellStart"/>
      <w:r w:rsidR="003B056B" w:rsidRPr="003B056B">
        <w:rPr>
          <w:rFonts w:eastAsia="Malgun Gothic"/>
          <w:i/>
          <w:lang w:val="en-US" w:eastAsia="ko-KR"/>
        </w:rPr>
        <w:t>RRCReconfiguration</w:t>
      </w:r>
      <w:proofErr w:type="spellEnd"/>
      <w:r w:rsidR="003B056B">
        <w:rPr>
          <w:rFonts w:eastAsia="Malgun Gothic"/>
          <w:lang w:val="en-US" w:eastAsia="ko-KR"/>
        </w:rPr>
        <w:t xml:space="preserve"> message for multicast services</w:t>
      </w:r>
      <w:r>
        <w:rPr>
          <w:rFonts w:eastAsia="Malgun Gothic"/>
          <w:lang w:val="en-US" w:eastAsia="ko-KR"/>
        </w:rPr>
        <w:t xml:space="preserve"> [</w:t>
      </w:r>
      <w:r w:rsidR="00A34BAC">
        <w:rPr>
          <w:rFonts w:eastAsia="Malgun Gothic"/>
          <w:lang w:val="en-US" w:eastAsia="ko-KR"/>
        </w:rPr>
        <w:t>3</w:t>
      </w:r>
      <w:r>
        <w:rPr>
          <w:rFonts w:eastAsia="Malgun Gothic"/>
          <w:lang w:val="en-US" w:eastAsia="ko-KR"/>
        </w:rPr>
        <w:t>]</w:t>
      </w:r>
      <w:r w:rsidR="001206F3">
        <w:rPr>
          <w:rFonts w:eastAsia="Malgun Gothic"/>
          <w:lang w:val="en-US" w:eastAsia="ko-KR"/>
        </w:rPr>
        <w:t xml:space="preserve">. </w:t>
      </w:r>
    </w:p>
    <w:p w14:paraId="5A94D8A3" w14:textId="70DF1792" w:rsidR="006150B0" w:rsidRPr="00BA3C2F" w:rsidRDefault="00EE003C" w:rsidP="006150B0">
      <w:pPr>
        <w:rPr>
          <w:rFonts w:eastAsia="Malgun Gothic"/>
          <w:lang w:val="en-US" w:eastAsia="ko-KR"/>
        </w:rPr>
      </w:pPr>
      <w:r>
        <w:rPr>
          <w:rFonts w:eastAsia="Malgun Gothic"/>
          <w:lang w:val="en-US" w:eastAsia="ko-KR"/>
        </w:rPr>
        <w:t>However, a</w:t>
      </w:r>
      <w:r w:rsidRPr="00BA3C2F">
        <w:rPr>
          <w:rFonts w:eastAsia="Malgun Gothic"/>
          <w:lang w:val="en-US" w:eastAsia="ko-KR"/>
        </w:rPr>
        <w:t xml:space="preserve">s discussed, NR MBS broadcast service in RRC_CONNECTED state is supported as </w:t>
      </w:r>
      <w:r w:rsidR="00A51A59">
        <w:rPr>
          <w:rFonts w:eastAsia="Malgun Gothic"/>
          <w:lang w:val="en-US" w:eastAsia="ko-KR"/>
        </w:rPr>
        <w:t xml:space="preserve">the </w:t>
      </w:r>
      <w:r w:rsidRPr="00BA3C2F">
        <w:rPr>
          <w:rFonts w:eastAsia="Malgun Gothic"/>
          <w:lang w:val="en-US" w:eastAsia="ko-KR"/>
        </w:rPr>
        <w:t xml:space="preserve">best possible effort based and </w:t>
      </w:r>
      <w:r w:rsidR="00A51A59">
        <w:rPr>
          <w:rFonts w:eastAsia="Malgun Gothic"/>
          <w:lang w:val="en-US" w:eastAsia="ko-KR"/>
        </w:rPr>
        <w:t xml:space="preserve">the </w:t>
      </w:r>
      <w:r w:rsidRPr="00BA3C2F">
        <w:rPr>
          <w:rFonts w:eastAsia="Malgun Gothic"/>
          <w:lang w:val="en-US" w:eastAsia="ko-KR"/>
        </w:rPr>
        <w:t xml:space="preserve">network is not bound by the requirements or signaling pertaining to broadcast services e.g. MBS Interest Indication. Consequently, no special effort is needed to ensure broadcast service continuity. </w:t>
      </w:r>
      <w:r>
        <w:rPr>
          <w:rFonts w:eastAsia="Malgun Gothic"/>
          <w:lang w:val="en-US" w:eastAsia="ko-KR"/>
        </w:rPr>
        <w:t xml:space="preserve">Therefore, RAN2 </w:t>
      </w:r>
      <w:r w:rsidRPr="00EE003C">
        <w:rPr>
          <w:rFonts w:eastAsia="Malgun Gothic"/>
          <w:lang w:val="en-US" w:eastAsia="ko-KR"/>
        </w:rPr>
        <w:t xml:space="preserve">should agree that MBS Interest Indication information for broadcast services conveyed by UE is not exchanged between source </w:t>
      </w:r>
      <w:proofErr w:type="spellStart"/>
      <w:r w:rsidRPr="00EE003C">
        <w:rPr>
          <w:rFonts w:eastAsia="Malgun Gothic"/>
          <w:lang w:val="en-US" w:eastAsia="ko-KR"/>
        </w:rPr>
        <w:t>gNB</w:t>
      </w:r>
      <w:proofErr w:type="spellEnd"/>
      <w:r w:rsidRPr="00EE003C">
        <w:rPr>
          <w:rFonts w:eastAsia="Malgun Gothic"/>
          <w:lang w:val="en-US" w:eastAsia="ko-KR"/>
        </w:rPr>
        <w:t xml:space="preserve"> and target </w:t>
      </w:r>
      <w:proofErr w:type="spellStart"/>
      <w:r w:rsidRPr="00EE003C">
        <w:rPr>
          <w:rFonts w:eastAsia="Malgun Gothic"/>
          <w:lang w:val="en-US" w:eastAsia="ko-KR"/>
        </w:rPr>
        <w:t>gNB</w:t>
      </w:r>
      <w:proofErr w:type="spellEnd"/>
      <w:r w:rsidRPr="00EE003C">
        <w:rPr>
          <w:rFonts w:eastAsia="Malgun Gothic"/>
          <w:lang w:val="en-US" w:eastAsia="ko-KR"/>
        </w:rPr>
        <w:t>.</w:t>
      </w:r>
    </w:p>
    <w:p w14:paraId="2CDAB258" w14:textId="403C6038" w:rsidR="006150B0" w:rsidRPr="006D0F30" w:rsidRDefault="006150B0" w:rsidP="006150B0">
      <w:pPr>
        <w:rPr>
          <w:rFonts w:eastAsia="Malgun Gothic"/>
          <w:b/>
          <w:lang w:val="en-US" w:eastAsia="ko-KR"/>
        </w:rPr>
      </w:pPr>
      <w:r w:rsidRPr="00BA3C2F">
        <w:rPr>
          <w:rFonts w:eastAsia="Malgun Gothic"/>
          <w:b/>
          <w:lang w:val="en-US" w:eastAsia="ko-KR"/>
        </w:rPr>
        <w:t xml:space="preserve">Proposal </w:t>
      </w:r>
      <w:r w:rsidR="00035E4C">
        <w:rPr>
          <w:rFonts w:eastAsia="Malgun Gothic"/>
          <w:b/>
          <w:lang w:val="en-US" w:eastAsia="ko-KR"/>
        </w:rPr>
        <w:t>3</w:t>
      </w:r>
      <w:r w:rsidRPr="00BA3C2F">
        <w:rPr>
          <w:rFonts w:eastAsia="Malgun Gothic"/>
          <w:b/>
          <w:lang w:val="en-US" w:eastAsia="ko-KR"/>
        </w:rPr>
        <w:t xml:space="preserve">: MBS Interest Indication information for broadcast services conveyed by UE is not exchanged between source </w:t>
      </w:r>
      <w:proofErr w:type="spellStart"/>
      <w:r w:rsidRPr="00BA3C2F">
        <w:rPr>
          <w:rFonts w:eastAsia="Malgun Gothic"/>
          <w:b/>
          <w:lang w:val="en-US" w:eastAsia="ko-KR"/>
        </w:rPr>
        <w:t>gNB</w:t>
      </w:r>
      <w:proofErr w:type="spellEnd"/>
      <w:r w:rsidRPr="00BA3C2F">
        <w:rPr>
          <w:rFonts w:eastAsia="Malgun Gothic"/>
          <w:b/>
          <w:lang w:val="en-US" w:eastAsia="ko-KR"/>
        </w:rPr>
        <w:t xml:space="preserve"> and target </w:t>
      </w:r>
      <w:proofErr w:type="spellStart"/>
      <w:r w:rsidRPr="00BA3C2F">
        <w:rPr>
          <w:rFonts w:eastAsia="Malgun Gothic"/>
          <w:b/>
          <w:lang w:val="en-US" w:eastAsia="ko-KR"/>
        </w:rPr>
        <w:t>gNB</w:t>
      </w:r>
      <w:proofErr w:type="spellEnd"/>
      <w:r w:rsidRPr="00BA3C2F">
        <w:rPr>
          <w:rFonts w:eastAsia="Malgun Gothic"/>
          <w:b/>
          <w:lang w:val="en-US" w:eastAsia="ko-KR"/>
        </w:rPr>
        <w:t>.</w:t>
      </w:r>
    </w:p>
    <w:p w14:paraId="1549AD73" w14:textId="0A656997" w:rsidR="00CD5A3D" w:rsidRPr="007102EA" w:rsidRDefault="00CD5A3D" w:rsidP="00CD5A3D">
      <w:pPr>
        <w:rPr>
          <w:lang w:eastAsia="ko-KR"/>
        </w:rPr>
      </w:pPr>
      <w:r w:rsidRPr="007102EA">
        <w:rPr>
          <w:lang w:eastAsia="ko-KR"/>
        </w:rPr>
        <w:t xml:space="preserve">Considering </w:t>
      </w:r>
      <w:r w:rsidRPr="007102EA">
        <w:rPr>
          <w:rFonts w:hint="eastAsia"/>
          <w:lang w:eastAsia="ko-KR"/>
        </w:rPr>
        <w:t>UE</w:t>
      </w:r>
      <w:r w:rsidRPr="007102EA">
        <w:rPr>
          <w:lang w:eastAsia="ko-KR"/>
        </w:rPr>
        <w:t xml:space="preserve">s can receive </w:t>
      </w:r>
      <w:r w:rsidR="00C74A40">
        <w:rPr>
          <w:lang w:eastAsia="ko-KR"/>
        </w:rPr>
        <w:t>delivery mode (</w:t>
      </w:r>
      <w:r w:rsidRPr="007102EA">
        <w:rPr>
          <w:lang w:eastAsia="ko-KR"/>
        </w:rPr>
        <w:t>DM2</w:t>
      </w:r>
      <w:r w:rsidR="00C74A40">
        <w:rPr>
          <w:lang w:eastAsia="ko-KR"/>
        </w:rPr>
        <w:t>)</w:t>
      </w:r>
      <w:r w:rsidRPr="007102EA">
        <w:rPr>
          <w:lang w:eastAsia="ko-KR"/>
        </w:rPr>
        <w:t xml:space="preserve"> MBS service in </w:t>
      </w:r>
      <w:r>
        <w:rPr>
          <w:lang w:eastAsia="ko-KR"/>
        </w:rPr>
        <w:t>RRC_IDLE/RRC_INACTIVE</w:t>
      </w:r>
      <w:r w:rsidRPr="007102EA">
        <w:rPr>
          <w:lang w:eastAsia="ko-KR"/>
        </w:rPr>
        <w:t xml:space="preserve"> and </w:t>
      </w:r>
      <w:r>
        <w:rPr>
          <w:lang w:eastAsia="ko-KR"/>
        </w:rPr>
        <w:t>RRC_CONNECTED states</w:t>
      </w:r>
      <w:r w:rsidRPr="007102EA">
        <w:rPr>
          <w:lang w:eastAsia="ko-KR"/>
        </w:rPr>
        <w:t>, there could be a BWP mismatch between Initial BWP (or configured MBS BWP</w:t>
      </w:r>
      <w:r>
        <w:rPr>
          <w:lang w:eastAsia="ko-KR"/>
        </w:rPr>
        <w:t>/CFR</w:t>
      </w:r>
      <w:r w:rsidRPr="007102EA">
        <w:rPr>
          <w:lang w:eastAsia="ko-KR"/>
        </w:rPr>
        <w:t xml:space="preserve">) for DM2 and </w:t>
      </w:r>
      <w:r>
        <w:rPr>
          <w:lang w:eastAsia="ko-KR"/>
        </w:rPr>
        <w:t>RRC_CONNECTED</w:t>
      </w:r>
      <w:r w:rsidRPr="007102EA">
        <w:rPr>
          <w:lang w:eastAsia="ko-KR"/>
        </w:rPr>
        <w:t xml:space="preserve"> UE’s active/dedicated BWP. To address this, we may need to consider some rules/restrictions, e.g.</w:t>
      </w:r>
    </w:p>
    <w:p w14:paraId="468FC388" w14:textId="38D751E1" w:rsidR="00CD5A3D" w:rsidRPr="007102EA" w:rsidRDefault="00CD5A3D" w:rsidP="00CD5A3D">
      <w:pPr>
        <w:pStyle w:val="ListParagraph"/>
        <w:numPr>
          <w:ilvl w:val="0"/>
          <w:numId w:val="5"/>
        </w:numPr>
        <w:overflowPunct/>
        <w:autoSpaceDE/>
        <w:autoSpaceDN/>
        <w:adjustRightInd/>
        <w:textAlignment w:val="auto"/>
        <w:rPr>
          <w:lang w:eastAsia="ko-KR"/>
        </w:rPr>
      </w:pPr>
      <w:r>
        <w:rPr>
          <w:lang w:eastAsia="ko-KR"/>
        </w:rPr>
        <w:t>UE is able to receive MBS on I</w:t>
      </w:r>
      <w:r w:rsidRPr="007102EA">
        <w:rPr>
          <w:lang w:eastAsia="ko-KR"/>
        </w:rPr>
        <w:t>nitial BWP</w:t>
      </w:r>
      <w:r w:rsidR="005A12B2">
        <w:rPr>
          <w:lang w:eastAsia="ko-KR"/>
        </w:rPr>
        <w:t>/MBS CFR</w:t>
      </w:r>
      <w:r>
        <w:rPr>
          <w:lang w:eastAsia="ko-KR"/>
        </w:rPr>
        <w:t xml:space="preserve"> </w:t>
      </w:r>
      <w:r w:rsidRPr="007102EA">
        <w:rPr>
          <w:lang w:eastAsia="ko-KR"/>
        </w:rPr>
        <w:t>in parallel along with unicast on dedicated BWP</w:t>
      </w:r>
    </w:p>
    <w:p w14:paraId="144D1F70" w14:textId="79EA4D12" w:rsidR="00CD5A3D" w:rsidRPr="007102EA" w:rsidRDefault="00CD5A3D" w:rsidP="00CD5A3D">
      <w:pPr>
        <w:pStyle w:val="ListParagraph"/>
        <w:numPr>
          <w:ilvl w:val="0"/>
          <w:numId w:val="5"/>
        </w:numPr>
        <w:overflowPunct/>
        <w:autoSpaceDE/>
        <w:autoSpaceDN/>
        <w:adjustRightInd/>
        <w:textAlignment w:val="auto"/>
        <w:rPr>
          <w:lang w:eastAsia="ko-KR"/>
        </w:rPr>
      </w:pPr>
      <w:r w:rsidRPr="007102EA">
        <w:rPr>
          <w:lang w:eastAsia="ko-KR"/>
        </w:rPr>
        <w:t xml:space="preserve">UE can receive MBS service in </w:t>
      </w:r>
      <w:r>
        <w:rPr>
          <w:lang w:eastAsia="ko-KR"/>
        </w:rPr>
        <w:t>RRC_CONNECTED state</w:t>
      </w:r>
      <w:r w:rsidRPr="007102EA">
        <w:rPr>
          <w:lang w:eastAsia="ko-KR"/>
        </w:rPr>
        <w:t xml:space="preserve"> when it is provided on frequency region which has overlapping on Initial BWP</w:t>
      </w:r>
      <w:r w:rsidR="005A12B2">
        <w:rPr>
          <w:lang w:eastAsia="ko-KR"/>
        </w:rPr>
        <w:t>/MBS CFR</w:t>
      </w:r>
      <w:r w:rsidRPr="007102EA">
        <w:rPr>
          <w:lang w:eastAsia="ko-KR"/>
        </w:rPr>
        <w:t xml:space="preserve"> and dedicated </w:t>
      </w:r>
      <w:r w:rsidR="00C74A40">
        <w:rPr>
          <w:lang w:eastAsia="ko-KR"/>
        </w:rPr>
        <w:t xml:space="preserve">unicast </w:t>
      </w:r>
      <w:r w:rsidRPr="007102EA">
        <w:rPr>
          <w:lang w:eastAsia="ko-KR"/>
        </w:rPr>
        <w:t>BWP when possible</w:t>
      </w:r>
    </w:p>
    <w:p w14:paraId="6DBBB5CB" w14:textId="0AB76C9E" w:rsidR="00CD5A3D" w:rsidRPr="007102EA" w:rsidRDefault="00CD5A3D" w:rsidP="00CD5A3D">
      <w:pPr>
        <w:pStyle w:val="ListParagraph"/>
        <w:numPr>
          <w:ilvl w:val="0"/>
          <w:numId w:val="5"/>
        </w:numPr>
        <w:overflowPunct/>
        <w:autoSpaceDE/>
        <w:autoSpaceDN/>
        <w:adjustRightInd/>
        <w:textAlignment w:val="auto"/>
        <w:rPr>
          <w:lang w:eastAsia="ko-KR"/>
        </w:rPr>
      </w:pPr>
      <w:r w:rsidRPr="007102EA">
        <w:rPr>
          <w:lang w:eastAsia="ko-KR"/>
        </w:rPr>
        <w:t>Same MBS broadcast service is provided both on frequency regions on Initial BWP</w:t>
      </w:r>
      <w:r w:rsidR="005A12B2">
        <w:rPr>
          <w:lang w:eastAsia="ko-KR"/>
        </w:rPr>
        <w:t>/MBS CFR</w:t>
      </w:r>
      <w:r w:rsidRPr="007102EA">
        <w:rPr>
          <w:lang w:eastAsia="ko-KR"/>
        </w:rPr>
        <w:t xml:space="preserve"> and dedicated BWP separately and UE can receive MBS service based on its </w:t>
      </w:r>
      <w:r>
        <w:rPr>
          <w:lang w:eastAsia="ko-KR"/>
        </w:rPr>
        <w:t>RRC_IDLE/</w:t>
      </w:r>
      <w:r w:rsidR="00710E9B">
        <w:rPr>
          <w:lang w:eastAsia="ko-KR"/>
        </w:rPr>
        <w:t xml:space="preserve"> </w:t>
      </w:r>
      <w:r>
        <w:rPr>
          <w:lang w:eastAsia="ko-KR"/>
        </w:rPr>
        <w:t>RRC_INACTIVE</w:t>
      </w:r>
      <w:r w:rsidRPr="007102EA">
        <w:rPr>
          <w:lang w:eastAsia="ko-KR"/>
        </w:rPr>
        <w:t xml:space="preserve"> and </w:t>
      </w:r>
      <w:r>
        <w:rPr>
          <w:lang w:eastAsia="ko-KR"/>
        </w:rPr>
        <w:t>RRC_CONNECTED state</w:t>
      </w:r>
    </w:p>
    <w:p w14:paraId="553A3018" w14:textId="77777777" w:rsidR="00CD5A3D" w:rsidRPr="007102EA" w:rsidRDefault="00CD5A3D" w:rsidP="00CD5A3D">
      <w:pPr>
        <w:pStyle w:val="ListParagraph"/>
        <w:numPr>
          <w:ilvl w:val="0"/>
          <w:numId w:val="5"/>
        </w:numPr>
        <w:overflowPunct/>
        <w:autoSpaceDE/>
        <w:autoSpaceDN/>
        <w:adjustRightInd/>
        <w:textAlignment w:val="auto"/>
        <w:rPr>
          <w:lang w:eastAsia="ko-KR"/>
        </w:rPr>
      </w:pPr>
      <w:r w:rsidRPr="007102EA">
        <w:rPr>
          <w:lang w:eastAsia="ko-KR"/>
        </w:rPr>
        <w:t>UE decides to continue either unicast service or MBS service if it is not feasible</w:t>
      </w:r>
      <w:r>
        <w:rPr>
          <w:lang w:eastAsia="ko-KR"/>
        </w:rPr>
        <w:t xml:space="preserve"> to receive both</w:t>
      </w:r>
    </w:p>
    <w:p w14:paraId="3453F298" w14:textId="2E765DE8" w:rsidR="00CD5A3D" w:rsidRPr="007102EA" w:rsidRDefault="00CD5A3D" w:rsidP="00CD5A3D">
      <w:pPr>
        <w:rPr>
          <w:lang w:eastAsia="ko-KR"/>
        </w:rPr>
      </w:pPr>
      <w:r w:rsidRPr="007102EA">
        <w:rPr>
          <w:lang w:eastAsia="ko-KR"/>
        </w:rPr>
        <w:t xml:space="preserve">We understand DM2 MBS services e.g. broadcast services should be considered as </w:t>
      </w:r>
      <w:r w:rsidR="00C74A40">
        <w:rPr>
          <w:lang w:eastAsia="ko-KR"/>
        </w:rPr>
        <w:t xml:space="preserve">the </w:t>
      </w:r>
      <w:r w:rsidRPr="007102EA">
        <w:rPr>
          <w:lang w:eastAsia="ko-KR"/>
        </w:rPr>
        <w:t>best effort manner delivery and need not be guaranteed. Therefore, simplest approach among listed would be approach ‘b’ so that UE can receive these MBS services only when it is feasible. Notably approach ‘a’ and ‘c’ complicates the UE capability and network service provisioning respectively. Prioritizing broadcast services by terminating unicast services and switching BWP as in approach ‘d’ will also be drastic.</w:t>
      </w:r>
    </w:p>
    <w:p w14:paraId="138E7DF3" w14:textId="484687AD" w:rsidR="00CD5A3D" w:rsidRPr="007102EA" w:rsidRDefault="00CD5A3D" w:rsidP="00CD5A3D">
      <w:pPr>
        <w:rPr>
          <w:b/>
          <w:lang w:eastAsia="ko-KR"/>
        </w:rPr>
      </w:pPr>
      <w:r w:rsidRPr="007102EA">
        <w:rPr>
          <w:b/>
          <w:lang w:eastAsia="ko-KR"/>
        </w:rPr>
        <w:lastRenderedPageBreak/>
        <w:t xml:space="preserve">Proposal </w:t>
      </w:r>
      <w:r w:rsidR="00035E4C">
        <w:rPr>
          <w:b/>
          <w:lang w:eastAsia="ko-KR"/>
        </w:rPr>
        <w:t>4</w:t>
      </w:r>
      <w:r w:rsidRPr="007102EA">
        <w:rPr>
          <w:b/>
          <w:lang w:eastAsia="ko-KR"/>
        </w:rPr>
        <w:t xml:space="preserve">: MBS services in delivery mode 2 are received in </w:t>
      </w:r>
      <w:r w:rsidR="00C74A40">
        <w:rPr>
          <w:b/>
          <w:lang w:eastAsia="ko-KR"/>
        </w:rPr>
        <w:t xml:space="preserve">the </w:t>
      </w:r>
      <w:r w:rsidRPr="007102EA">
        <w:rPr>
          <w:b/>
          <w:lang w:eastAsia="ko-KR"/>
        </w:rPr>
        <w:t>best effort manner only and are not guaranteed for delivery from UE capability, BWP support and network provisioning perspective.</w:t>
      </w:r>
    </w:p>
    <w:p w14:paraId="5C8286C0" w14:textId="3F73B36D" w:rsidR="00CD5A3D" w:rsidRDefault="00CD5A3D" w:rsidP="00CD5A3D">
      <w:pPr>
        <w:rPr>
          <w:b/>
          <w:lang w:eastAsia="ko-KR"/>
        </w:rPr>
      </w:pPr>
      <w:r w:rsidRPr="00865474">
        <w:rPr>
          <w:b/>
          <w:lang w:eastAsia="ko-KR"/>
        </w:rPr>
        <w:t xml:space="preserve">Proposal </w:t>
      </w:r>
      <w:r w:rsidR="00035E4C">
        <w:rPr>
          <w:b/>
          <w:lang w:eastAsia="ko-KR"/>
        </w:rPr>
        <w:t>5</w:t>
      </w:r>
      <w:r w:rsidRPr="00865474">
        <w:rPr>
          <w:b/>
          <w:lang w:eastAsia="ko-KR"/>
        </w:rPr>
        <w:t xml:space="preserve">: Delivery mode 2 MBS service is received alike for RRC_IDLE/RRC_INACTIVE and RRC_CONNECTED state UEs i.e. on frequency region which has overlapping on Initial BWP (or configured MBS CFR) and dedicated </w:t>
      </w:r>
      <w:r w:rsidR="00C74A40">
        <w:rPr>
          <w:b/>
          <w:lang w:eastAsia="ko-KR"/>
        </w:rPr>
        <w:t xml:space="preserve">unicast </w:t>
      </w:r>
      <w:r w:rsidRPr="00865474">
        <w:rPr>
          <w:b/>
          <w:lang w:eastAsia="ko-KR"/>
        </w:rPr>
        <w:t>BWP.</w:t>
      </w:r>
    </w:p>
    <w:p w14:paraId="560E9884" w14:textId="700401E0" w:rsidR="00CD5A3D" w:rsidRDefault="00CD5A3D" w:rsidP="004B347C">
      <w:pPr>
        <w:rPr>
          <w:lang w:eastAsia="ko-KR"/>
        </w:rPr>
      </w:pPr>
      <w:r>
        <w:rPr>
          <w:lang w:eastAsia="ko-KR"/>
        </w:rPr>
        <w:t>However,</w:t>
      </w:r>
      <w:r w:rsidR="005A12B2">
        <w:rPr>
          <w:lang w:eastAsia="ko-KR"/>
        </w:rPr>
        <w:t xml:space="preserve"> MBS</w:t>
      </w:r>
      <w:r>
        <w:rPr>
          <w:lang w:eastAsia="ko-KR"/>
        </w:rPr>
        <w:t xml:space="preserve"> </w:t>
      </w:r>
      <w:r w:rsidR="005A12B2">
        <w:rPr>
          <w:lang w:eastAsia="ko-KR"/>
        </w:rPr>
        <w:t>I</w:t>
      </w:r>
      <w:r>
        <w:rPr>
          <w:lang w:eastAsia="ko-KR"/>
        </w:rPr>
        <w:t xml:space="preserve">nterest </w:t>
      </w:r>
      <w:r w:rsidR="005A12B2">
        <w:rPr>
          <w:lang w:eastAsia="ko-KR"/>
        </w:rPr>
        <w:t>I</w:t>
      </w:r>
      <w:r>
        <w:rPr>
          <w:lang w:eastAsia="ko-KR"/>
        </w:rPr>
        <w:t>ndication f</w:t>
      </w:r>
      <w:r w:rsidRPr="00CD5A3D">
        <w:rPr>
          <w:lang w:eastAsia="ko-KR"/>
        </w:rPr>
        <w:t>o</w:t>
      </w:r>
      <w:r>
        <w:rPr>
          <w:lang w:eastAsia="ko-KR"/>
        </w:rPr>
        <w:t>r</w:t>
      </w:r>
      <w:r w:rsidRPr="00CD5A3D">
        <w:rPr>
          <w:lang w:eastAsia="ko-KR"/>
        </w:rPr>
        <w:t xml:space="preserve"> DM2 MBS service </w:t>
      </w:r>
      <w:r>
        <w:rPr>
          <w:lang w:eastAsia="ko-KR"/>
        </w:rPr>
        <w:t xml:space="preserve">can be utilized by </w:t>
      </w:r>
      <w:r w:rsidR="00C74A40">
        <w:rPr>
          <w:lang w:eastAsia="ko-KR"/>
        </w:rPr>
        <w:t xml:space="preserve">an </w:t>
      </w:r>
      <w:r>
        <w:rPr>
          <w:lang w:eastAsia="ko-KR"/>
        </w:rPr>
        <w:t>UE to indicate a scenario where it is not able to receive broadcast service</w:t>
      </w:r>
      <w:r w:rsidR="00C74A40">
        <w:rPr>
          <w:lang w:eastAsia="ko-KR"/>
        </w:rPr>
        <w:t>,</w:t>
      </w:r>
      <w:r>
        <w:rPr>
          <w:lang w:eastAsia="ko-KR"/>
        </w:rPr>
        <w:t xml:space="preserve"> and </w:t>
      </w:r>
      <w:r w:rsidR="00C74A40">
        <w:rPr>
          <w:lang w:eastAsia="ko-KR"/>
        </w:rPr>
        <w:t xml:space="preserve">the </w:t>
      </w:r>
      <w:r>
        <w:rPr>
          <w:lang w:eastAsia="ko-KR"/>
        </w:rPr>
        <w:t xml:space="preserve">network can </w:t>
      </w:r>
      <w:r w:rsidR="00C74A40">
        <w:rPr>
          <w:lang w:eastAsia="ko-KR"/>
        </w:rPr>
        <w:t>“</w:t>
      </w:r>
      <w:r>
        <w:rPr>
          <w:lang w:eastAsia="ko-KR"/>
        </w:rPr>
        <w:t>on best effort basis</w:t>
      </w:r>
      <w:r w:rsidR="00C74A40">
        <w:rPr>
          <w:lang w:eastAsia="ko-KR"/>
        </w:rPr>
        <w:t>”</w:t>
      </w:r>
      <w:r>
        <w:rPr>
          <w:lang w:eastAsia="ko-KR"/>
        </w:rPr>
        <w:t xml:space="preserve"> may support UE. More specifically, </w:t>
      </w:r>
      <w:r w:rsidRPr="00CD5A3D">
        <w:rPr>
          <w:lang w:eastAsia="ko-KR"/>
        </w:rPr>
        <w:t xml:space="preserve">if the UE is in </w:t>
      </w:r>
      <w:r w:rsidR="005A12B2">
        <w:rPr>
          <w:lang w:eastAsia="ko-KR"/>
        </w:rPr>
        <w:t>RRC_CONNECTED state</w:t>
      </w:r>
      <w:r w:rsidRPr="00CD5A3D">
        <w:rPr>
          <w:lang w:eastAsia="ko-KR"/>
        </w:rPr>
        <w:t xml:space="preserve"> and its active BWP does not include or is not configured with common search space for MCCH and the UE is interested in a broadcast MBS service, UE initiates an MBS </w:t>
      </w:r>
      <w:r w:rsidR="005A12B2">
        <w:rPr>
          <w:lang w:eastAsia="ko-KR"/>
        </w:rPr>
        <w:t>I</w:t>
      </w:r>
      <w:r w:rsidRPr="00CD5A3D">
        <w:rPr>
          <w:lang w:eastAsia="ko-KR"/>
        </w:rPr>
        <w:t xml:space="preserve">nterest </w:t>
      </w:r>
      <w:r w:rsidR="005A12B2">
        <w:rPr>
          <w:lang w:eastAsia="ko-KR"/>
        </w:rPr>
        <w:t>I</w:t>
      </w:r>
      <w:r w:rsidRPr="00CD5A3D">
        <w:rPr>
          <w:lang w:eastAsia="ko-KR"/>
        </w:rPr>
        <w:t>ndication to the network</w:t>
      </w:r>
      <w:r>
        <w:rPr>
          <w:lang w:eastAsia="ko-KR"/>
        </w:rPr>
        <w:t>.</w:t>
      </w:r>
      <w:r w:rsidR="005A12B2">
        <w:rPr>
          <w:lang w:eastAsia="ko-KR"/>
        </w:rPr>
        <w:t xml:space="preserve"> This can happen during BWP switching scenarios as well.</w:t>
      </w:r>
    </w:p>
    <w:p w14:paraId="21A332F9" w14:textId="03FDF681" w:rsidR="00CD5A3D" w:rsidRDefault="00CD5A3D" w:rsidP="004B347C">
      <w:pPr>
        <w:rPr>
          <w:b/>
          <w:lang w:eastAsia="ko-KR"/>
        </w:rPr>
      </w:pPr>
      <w:r w:rsidRPr="00CD5A3D">
        <w:rPr>
          <w:b/>
          <w:lang w:eastAsia="ko-KR"/>
        </w:rPr>
        <w:t xml:space="preserve">Proposal </w:t>
      </w:r>
      <w:r w:rsidR="00035E4C">
        <w:rPr>
          <w:b/>
          <w:lang w:eastAsia="ko-KR"/>
        </w:rPr>
        <w:t>6</w:t>
      </w:r>
      <w:r w:rsidRPr="00CD5A3D">
        <w:rPr>
          <w:b/>
          <w:lang w:eastAsia="ko-KR"/>
        </w:rPr>
        <w:t xml:space="preserve">: When the UE is in </w:t>
      </w:r>
      <w:r w:rsidR="005A12B2">
        <w:rPr>
          <w:b/>
          <w:lang w:eastAsia="ko-KR"/>
        </w:rPr>
        <w:t>RRC_CONNECTED state</w:t>
      </w:r>
      <w:r w:rsidRPr="00CD5A3D">
        <w:rPr>
          <w:b/>
          <w:lang w:eastAsia="ko-KR"/>
        </w:rPr>
        <w:t xml:space="preserve"> and its active BWP does not include or is not configured with common search space for MCCH and the UE is interested in a broadcast MBS service, UE initiates an MBS interest indication to the network.</w:t>
      </w:r>
      <w:r>
        <w:rPr>
          <w:b/>
          <w:lang w:eastAsia="ko-KR"/>
        </w:rPr>
        <w:t xml:space="preserve"> </w:t>
      </w:r>
    </w:p>
    <w:p w14:paraId="40E66AD6" w14:textId="54CFDF66" w:rsidR="00CE46B6" w:rsidRPr="0088496C" w:rsidRDefault="00CE46B6" w:rsidP="004B347C">
      <w:pPr>
        <w:rPr>
          <w:lang w:eastAsia="ko-KR"/>
        </w:rPr>
      </w:pPr>
      <w:r w:rsidRPr="0088496C">
        <w:rPr>
          <w:lang w:eastAsia="ko-KR"/>
        </w:rPr>
        <w:t>As in present Rel-17 MBS RRC running CR</w:t>
      </w:r>
      <w:r w:rsidR="00A34BAC" w:rsidRPr="0088496C">
        <w:rPr>
          <w:lang w:eastAsia="ko-KR"/>
        </w:rPr>
        <w:t xml:space="preserve"> [4]</w:t>
      </w:r>
      <w:r w:rsidRPr="0088496C">
        <w:rPr>
          <w:lang w:eastAsia="ko-KR"/>
        </w:rPr>
        <w:t xml:space="preserve">, MBS interest indication is </w:t>
      </w:r>
      <w:r w:rsidR="00187BD7" w:rsidRPr="0088496C">
        <w:rPr>
          <w:lang w:eastAsia="ko-KR"/>
        </w:rPr>
        <w:t>composed</w:t>
      </w:r>
      <w:r w:rsidRPr="0088496C">
        <w:rPr>
          <w:lang w:eastAsia="ko-KR"/>
        </w:rPr>
        <w:t xml:space="preserve"> only in case when there is at least one interested MBS broadcast service. That is, </w:t>
      </w:r>
      <w:r w:rsidR="00187BD7" w:rsidRPr="0088496C">
        <w:rPr>
          <w:lang w:eastAsia="ko-KR"/>
        </w:rPr>
        <w:t xml:space="preserve">in </w:t>
      </w:r>
      <w:r w:rsidRPr="0088496C">
        <w:rPr>
          <w:lang w:eastAsia="ko-KR"/>
        </w:rPr>
        <w:t xml:space="preserve">the case when there </w:t>
      </w:r>
      <w:r w:rsidR="00014C28" w:rsidRPr="0088496C">
        <w:rPr>
          <w:lang w:eastAsia="ko-KR"/>
        </w:rPr>
        <w:t xml:space="preserve">is </w:t>
      </w:r>
      <w:r w:rsidRPr="0088496C">
        <w:rPr>
          <w:lang w:eastAsia="ko-KR"/>
        </w:rPr>
        <w:t xml:space="preserve">a complete loss of interest in MBS services or stopping of all </w:t>
      </w:r>
      <w:r w:rsidR="00C74A40" w:rsidRPr="0088496C">
        <w:rPr>
          <w:lang w:eastAsia="ko-KR"/>
        </w:rPr>
        <w:t xml:space="preserve">running </w:t>
      </w:r>
      <w:r w:rsidRPr="0088496C">
        <w:rPr>
          <w:lang w:eastAsia="ko-KR"/>
        </w:rPr>
        <w:t xml:space="preserve">MBS services, </w:t>
      </w:r>
      <w:r w:rsidR="00187BD7" w:rsidRPr="0088496C">
        <w:rPr>
          <w:lang w:eastAsia="ko-KR"/>
        </w:rPr>
        <w:t>it</w:t>
      </w:r>
      <w:r w:rsidRPr="0088496C">
        <w:rPr>
          <w:lang w:eastAsia="ko-KR"/>
        </w:rPr>
        <w:t xml:space="preserve"> is not conveyed by UE to the network. This is not proper as network has no awareness about this situation at UE and its assessment of UE capabilities or unicast configuration </w:t>
      </w:r>
      <w:r w:rsidR="00C74A40" w:rsidRPr="0088496C">
        <w:rPr>
          <w:lang w:eastAsia="ko-KR"/>
        </w:rPr>
        <w:t xml:space="preserve">applied to </w:t>
      </w:r>
      <w:r w:rsidRPr="0088496C">
        <w:rPr>
          <w:lang w:eastAsia="ko-KR"/>
        </w:rPr>
        <w:t>the UE may not be proper. To address this either an empty MBS interest indication</w:t>
      </w:r>
      <w:r w:rsidR="00C74A40" w:rsidRPr="0088496C">
        <w:rPr>
          <w:lang w:eastAsia="ko-KR"/>
        </w:rPr>
        <w:t xml:space="preserve"> message is sent</w:t>
      </w:r>
      <w:r w:rsidRPr="0088496C">
        <w:rPr>
          <w:lang w:eastAsia="ko-KR"/>
        </w:rPr>
        <w:t xml:space="preserve"> or </w:t>
      </w:r>
      <w:r w:rsidR="000D0A07" w:rsidRPr="0088496C">
        <w:rPr>
          <w:lang w:eastAsia="ko-KR"/>
        </w:rPr>
        <w:t xml:space="preserve">an </w:t>
      </w:r>
      <w:r w:rsidRPr="0088496C">
        <w:rPr>
          <w:lang w:eastAsia="ko-KR"/>
        </w:rPr>
        <w:t>identifier</w:t>
      </w:r>
      <w:r w:rsidR="00187BD7" w:rsidRPr="0088496C">
        <w:rPr>
          <w:lang w:eastAsia="ko-KR"/>
        </w:rPr>
        <w:t>/</w:t>
      </w:r>
      <w:r w:rsidRPr="0088496C">
        <w:rPr>
          <w:lang w:eastAsia="ko-KR"/>
        </w:rPr>
        <w:t xml:space="preserve"> field</w:t>
      </w:r>
      <w:r w:rsidR="00A34BAC" w:rsidRPr="0088496C">
        <w:rPr>
          <w:lang w:eastAsia="ko-KR"/>
        </w:rPr>
        <w:t xml:space="preserve"> is added </w:t>
      </w:r>
      <w:r w:rsidR="000D0A07" w:rsidRPr="0088496C">
        <w:rPr>
          <w:lang w:eastAsia="ko-KR"/>
        </w:rPr>
        <w:t xml:space="preserve">to MBS interest indication </w:t>
      </w:r>
      <w:r w:rsidR="00A34BAC" w:rsidRPr="0088496C">
        <w:rPr>
          <w:lang w:eastAsia="ko-KR"/>
        </w:rPr>
        <w:t>to signify complete loss of interest in MBS broadcast services for the UE.</w:t>
      </w:r>
    </w:p>
    <w:p w14:paraId="41B0DD72" w14:textId="6595CE37" w:rsidR="00A34BAC" w:rsidRPr="0088496C" w:rsidRDefault="00A34BAC" w:rsidP="004B347C">
      <w:pPr>
        <w:rPr>
          <w:b/>
          <w:lang w:eastAsia="ko-KR"/>
        </w:rPr>
      </w:pPr>
      <w:r w:rsidRPr="0088496C">
        <w:rPr>
          <w:b/>
          <w:lang w:eastAsia="ko-KR"/>
        </w:rPr>
        <w:t xml:space="preserve">Proposal 7: When there is a complete loss of interest in MBS services, MBS interest indication is conveyed by the UE. </w:t>
      </w:r>
      <w:r w:rsidR="000F0B3C" w:rsidRPr="0088496C">
        <w:rPr>
          <w:b/>
          <w:lang w:eastAsia="ko-KR"/>
        </w:rPr>
        <w:t xml:space="preserve">RAN2 to agree to the text proposal as provided in </w:t>
      </w:r>
      <w:r w:rsidR="00C74A40" w:rsidRPr="0088496C">
        <w:rPr>
          <w:b/>
          <w:lang w:eastAsia="ko-KR"/>
        </w:rPr>
        <w:t xml:space="preserve">the </w:t>
      </w:r>
      <w:r w:rsidR="000F0B3C" w:rsidRPr="0088496C">
        <w:rPr>
          <w:b/>
          <w:lang w:eastAsia="ko-KR"/>
        </w:rPr>
        <w:t>annex.</w:t>
      </w:r>
    </w:p>
    <w:p w14:paraId="58A19CB4" w14:textId="62565963" w:rsidR="00A34BAC" w:rsidRPr="0088496C" w:rsidRDefault="001A2C12" w:rsidP="004B347C">
      <w:r w:rsidRPr="0088496C">
        <w:rPr>
          <w:lang w:eastAsia="ko-KR"/>
        </w:rPr>
        <w:t xml:space="preserve">As per last meeting agreement, </w:t>
      </w:r>
      <w:r w:rsidRPr="0088496C">
        <w:rPr>
          <w:i/>
          <w:lang w:eastAsia="ko-KR"/>
        </w:rPr>
        <w:t>f</w:t>
      </w:r>
      <w:r w:rsidRPr="0088496C">
        <w:rPr>
          <w:i/>
        </w:rPr>
        <w:t>rom RAN2 point of view, the connected UE may if supported receive MBS broadcast service from non-serving cell in intra-PLMN case, under the condition this does not have any impact to operation on serving cell(s)</w:t>
      </w:r>
      <w:r w:rsidRPr="0088496C">
        <w:t xml:space="preserve">. However, as the UE includes the </w:t>
      </w:r>
      <w:proofErr w:type="spellStart"/>
      <w:r w:rsidRPr="0088496C">
        <w:rPr>
          <w:i/>
        </w:rPr>
        <w:t>mbs</w:t>
      </w:r>
      <w:proofErr w:type="spellEnd"/>
      <w:r w:rsidRPr="0088496C">
        <w:rPr>
          <w:i/>
        </w:rPr>
        <w:t>-services</w:t>
      </w:r>
      <w:r w:rsidRPr="0088496C">
        <w:t xml:space="preserve"> in the MBS interest indication only if </w:t>
      </w:r>
      <w:proofErr w:type="spellStart"/>
      <w:r w:rsidRPr="0088496C">
        <w:t>PCell</w:t>
      </w:r>
      <w:proofErr w:type="spellEnd"/>
      <w:r w:rsidRPr="0088496C">
        <w:t xml:space="preserve"> broadcasts or schedules the </w:t>
      </w:r>
      <w:proofErr w:type="spellStart"/>
      <w:r w:rsidRPr="0088496C">
        <w:t>SIBx</w:t>
      </w:r>
      <w:proofErr w:type="spellEnd"/>
      <w:r w:rsidRPr="0088496C">
        <w:t xml:space="preserve">, it seems network will not be aware about UE’s reception of MBS broadcast service from non-serving cell. The question arises as to how </w:t>
      </w:r>
      <w:r w:rsidR="00BA16D3" w:rsidRPr="0088496C">
        <w:t xml:space="preserve">no </w:t>
      </w:r>
      <w:r w:rsidRPr="0088496C">
        <w:t xml:space="preserve">impact </w:t>
      </w:r>
      <w:r w:rsidR="00BA16D3" w:rsidRPr="0088496C">
        <w:t xml:space="preserve">of MBS broadcast service reception from non-serving cell </w:t>
      </w:r>
      <w:r w:rsidRPr="0088496C">
        <w:t>to the operation on serving cell(s) is achieved. RAN2 should discuss this case further.</w:t>
      </w:r>
    </w:p>
    <w:p w14:paraId="4AB2F39F" w14:textId="5399C93A" w:rsidR="00CE46B6" w:rsidRPr="0088496C" w:rsidRDefault="001A2C12" w:rsidP="004B347C">
      <w:pPr>
        <w:rPr>
          <w:b/>
        </w:rPr>
      </w:pPr>
      <w:r w:rsidRPr="0088496C">
        <w:rPr>
          <w:b/>
          <w:lang w:eastAsia="ko-KR"/>
        </w:rPr>
        <w:t xml:space="preserve">Proposal 8: RAN2 should discuss </w:t>
      </w:r>
      <w:r w:rsidR="00BA16D3" w:rsidRPr="0088496C">
        <w:rPr>
          <w:b/>
          <w:lang w:eastAsia="ko-KR"/>
        </w:rPr>
        <w:t xml:space="preserve">the limitation that </w:t>
      </w:r>
      <w:r w:rsidRPr="0088496C">
        <w:rPr>
          <w:b/>
          <w:lang w:eastAsia="zh-CN"/>
        </w:rPr>
        <w:t xml:space="preserve">UE should include </w:t>
      </w:r>
      <w:proofErr w:type="spellStart"/>
      <w:r w:rsidRPr="0088496C">
        <w:rPr>
          <w:b/>
          <w:lang w:eastAsia="zh-CN"/>
        </w:rPr>
        <w:t>mbs</w:t>
      </w:r>
      <w:proofErr w:type="spellEnd"/>
      <w:r w:rsidRPr="0088496C">
        <w:rPr>
          <w:b/>
          <w:lang w:eastAsia="zh-CN"/>
        </w:rPr>
        <w:t xml:space="preserve">-Services in </w:t>
      </w:r>
      <w:r w:rsidR="00BA16D3" w:rsidRPr="0088496C">
        <w:rPr>
          <w:b/>
          <w:lang w:eastAsia="zh-CN"/>
        </w:rPr>
        <w:t>MBS interest indication</w:t>
      </w:r>
      <w:r w:rsidRPr="0088496C">
        <w:rPr>
          <w:b/>
          <w:lang w:eastAsia="zh-CN"/>
        </w:rPr>
        <w:t xml:space="preserve"> only in case </w:t>
      </w:r>
      <w:proofErr w:type="spellStart"/>
      <w:r w:rsidRPr="0088496C">
        <w:rPr>
          <w:b/>
          <w:lang w:eastAsia="zh-CN"/>
        </w:rPr>
        <w:t>SIBx</w:t>
      </w:r>
      <w:proofErr w:type="spellEnd"/>
      <w:r w:rsidR="00BA16D3" w:rsidRPr="0088496C">
        <w:rPr>
          <w:b/>
          <w:lang w:eastAsia="zh-CN"/>
        </w:rPr>
        <w:t xml:space="preserve"> is broadcasted/scheduled by the UE’s </w:t>
      </w:r>
      <w:proofErr w:type="spellStart"/>
      <w:r w:rsidR="00BA16D3" w:rsidRPr="0088496C">
        <w:rPr>
          <w:b/>
          <w:lang w:eastAsia="zh-CN"/>
        </w:rPr>
        <w:t>PCell</w:t>
      </w:r>
      <w:proofErr w:type="spellEnd"/>
      <w:r w:rsidR="00BA16D3" w:rsidRPr="0088496C">
        <w:rPr>
          <w:b/>
          <w:lang w:eastAsia="zh-CN"/>
        </w:rPr>
        <w:t xml:space="preserve">. Further, if this limitation is maintained, </w:t>
      </w:r>
      <w:r w:rsidR="00BA16D3" w:rsidRPr="0088496C">
        <w:rPr>
          <w:b/>
        </w:rPr>
        <w:t>discuss how to achieve no impact to the operation on serving cell(s) due to MBS broadcast service reception from non-serving cell.</w:t>
      </w:r>
    </w:p>
    <w:p w14:paraId="4DC9A710" w14:textId="3C1ED4DB" w:rsidR="0071350F" w:rsidRPr="0088496C" w:rsidRDefault="0071350F" w:rsidP="004B347C">
      <w:r w:rsidRPr="0088496C">
        <w:rPr>
          <w:lang w:eastAsia="ko-KR"/>
        </w:rPr>
        <w:t>Rel-17 MBS RRC running CR [4], also incorporate</w:t>
      </w:r>
      <w:r w:rsidR="008B0B90" w:rsidRPr="0088496C">
        <w:rPr>
          <w:lang w:eastAsia="ko-KR"/>
        </w:rPr>
        <w:t>s</w:t>
      </w:r>
      <w:r w:rsidRPr="0088496C">
        <w:rPr>
          <w:lang w:eastAsia="ko-KR"/>
        </w:rPr>
        <w:t xml:space="preserve"> a new behaviour as compared to LTE SC-PTM with regard to composing of MBS interest indication. </w:t>
      </w:r>
      <w:r w:rsidRPr="0088496C">
        <w:rPr>
          <w:lang w:eastAsia="zh-CN"/>
        </w:rPr>
        <w:t xml:space="preserve">MBS services of interest are </w:t>
      </w:r>
      <w:r w:rsidRPr="0088496C">
        <w:t xml:space="preserve">sorted by decreasing order of interest and included in </w:t>
      </w:r>
      <w:r w:rsidR="008B0B90" w:rsidRPr="0088496C">
        <w:rPr>
          <w:lang w:eastAsia="ko-KR"/>
        </w:rPr>
        <w:t>MBS interest indication</w:t>
      </w:r>
      <w:r w:rsidRPr="0088496C">
        <w:t xml:space="preserve">. However, it is not clear if it also implies that a </w:t>
      </w:r>
      <w:r w:rsidR="008B0B90" w:rsidRPr="0088496C">
        <w:rPr>
          <w:lang w:eastAsia="ko-KR"/>
        </w:rPr>
        <w:t>MBS interest indication</w:t>
      </w:r>
      <w:r w:rsidRPr="0088496C">
        <w:t xml:space="preserve"> be transmitted when there is just a change in </w:t>
      </w:r>
      <w:r w:rsidR="00C74A40" w:rsidRPr="0088496C">
        <w:t xml:space="preserve">the </w:t>
      </w:r>
      <w:r w:rsidRPr="0088496C">
        <w:t xml:space="preserve">order of interest in MBS services with no change in </w:t>
      </w:r>
      <w:r w:rsidR="0088496C" w:rsidRPr="0088496C">
        <w:t xml:space="preserve">actual </w:t>
      </w:r>
      <w:r w:rsidRPr="0088496C">
        <w:t xml:space="preserve">interested MBS services? </w:t>
      </w:r>
      <w:r w:rsidR="0088496C">
        <w:t>Further, t</w:t>
      </w:r>
      <w:r w:rsidRPr="0088496C">
        <w:t xml:space="preserve">here may be some impact on </w:t>
      </w:r>
      <w:r w:rsidR="008B0B90" w:rsidRPr="0088496C">
        <w:rPr>
          <w:lang w:eastAsia="ko-KR"/>
        </w:rPr>
        <w:t>MBS interest indication</w:t>
      </w:r>
      <w:r w:rsidRPr="0088496C">
        <w:t xml:space="preserve"> signalling and also</w:t>
      </w:r>
      <w:r w:rsidR="008B0B90" w:rsidRPr="0088496C">
        <w:t>,</w:t>
      </w:r>
      <w:r w:rsidRPr="0088496C">
        <w:t xml:space="preserve"> purpose or utility of this approach is not clear. </w:t>
      </w:r>
      <w:r w:rsidR="0088496C" w:rsidRPr="0088496C">
        <w:t>We think this is unnecessary complication and we should stick to legacy behaviour (i.e. LTE SC-PTM).</w:t>
      </w:r>
    </w:p>
    <w:p w14:paraId="682A2672" w14:textId="7D1E6E62" w:rsidR="0071350F" w:rsidRPr="008B0B90" w:rsidRDefault="0071350F" w:rsidP="004B347C">
      <w:pPr>
        <w:rPr>
          <w:b/>
          <w:lang w:eastAsia="ko-KR"/>
        </w:rPr>
      </w:pPr>
      <w:r w:rsidRPr="0088496C">
        <w:rPr>
          <w:b/>
        </w:rPr>
        <w:t>Proposal</w:t>
      </w:r>
      <w:r w:rsidR="008B0B90" w:rsidRPr="0088496C">
        <w:rPr>
          <w:b/>
        </w:rPr>
        <w:t xml:space="preserve"> 9: </w:t>
      </w:r>
      <w:r w:rsidR="008B0B90" w:rsidRPr="0088496C">
        <w:rPr>
          <w:b/>
          <w:lang w:eastAsia="ko-KR"/>
        </w:rPr>
        <w:t xml:space="preserve">RAN2 </w:t>
      </w:r>
      <w:r w:rsidR="0088496C">
        <w:rPr>
          <w:b/>
          <w:lang w:eastAsia="ko-KR"/>
        </w:rPr>
        <w:t xml:space="preserve">to </w:t>
      </w:r>
      <w:r w:rsidR="0088496C" w:rsidRPr="0088496C">
        <w:rPr>
          <w:b/>
          <w:lang w:eastAsia="ko-KR"/>
        </w:rPr>
        <w:t>confirm that</w:t>
      </w:r>
      <w:r w:rsidR="008B0B90" w:rsidRPr="0088496C">
        <w:rPr>
          <w:b/>
          <w:lang w:eastAsia="ko-KR"/>
        </w:rPr>
        <w:t xml:space="preserve"> </w:t>
      </w:r>
      <w:r w:rsidR="008B0B90" w:rsidRPr="0088496C">
        <w:rPr>
          <w:b/>
          <w:lang w:eastAsia="zh-CN"/>
        </w:rPr>
        <w:t xml:space="preserve">MBS services of interest included in </w:t>
      </w:r>
      <w:r w:rsidR="008B0B90" w:rsidRPr="0088496C">
        <w:rPr>
          <w:b/>
          <w:lang w:eastAsia="ko-KR"/>
        </w:rPr>
        <w:t>MBS interest indication</w:t>
      </w:r>
      <w:r w:rsidR="008B0B90" w:rsidRPr="0088496C">
        <w:rPr>
          <w:b/>
          <w:lang w:eastAsia="zh-CN"/>
        </w:rPr>
        <w:t xml:space="preserve"> are </w:t>
      </w:r>
      <w:r w:rsidR="0088496C" w:rsidRPr="0088496C">
        <w:rPr>
          <w:b/>
          <w:lang w:eastAsia="zh-CN"/>
        </w:rPr>
        <w:t xml:space="preserve">NOT </w:t>
      </w:r>
      <w:r w:rsidR="008B0B90" w:rsidRPr="0088496C">
        <w:rPr>
          <w:b/>
        </w:rPr>
        <w:t>sorted by decreasing order of interest (</w:t>
      </w:r>
      <w:r w:rsidR="0088496C">
        <w:rPr>
          <w:b/>
        </w:rPr>
        <w:t xml:space="preserve">i.e. follow </w:t>
      </w:r>
      <w:r w:rsidR="0088496C" w:rsidRPr="0088496C">
        <w:rPr>
          <w:b/>
        </w:rPr>
        <w:t>legacy</w:t>
      </w:r>
      <w:r w:rsidR="0088496C">
        <w:rPr>
          <w:b/>
        </w:rPr>
        <w:t xml:space="preserve"> behaviour as</w:t>
      </w:r>
      <w:r w:rsidR="0088496C" w:rsidRPr="0088496C">
        <w:rPr>
          <w:b/>
        </w:rPr>
        <w:t xml:space="preserve"> in LTE</w:t>
      </w:r>
      <w:r w:rsidR="008B0B90" w:rsidRPr="0088496C">
        <w:rPr>
          <w:b/>
        </w:rPr>
        <w:t xml:space="preserve"> SC-PTM). </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2ECA5C15" w:rsidR="004B347C" w:rsidRDefault="004B347C" w:rsidP="004B347C">
      <w:pPr>
        <w:rPr>
          <w:lang w:eastAsia="ko-KR"/>
        </w:rPr>
      </w:pPr>
      <w:r w:rsidRPr="007102EA">
        <w:rPr>
          <w:lang w:eastAsia="ko-KR"/>
        </w:rPr>
        <w:t>RAN2 is requested to discuss and agree to the following proposals:</w:t>
      </w:r>
    </w:p>
    <w:p w14:paraId="1174D20E" w14:textId="465643E9" w:rsidR="0088496C" w:rsidRDefault="0088496C" w:rsidP="0088496C">
      <w:pPr>
        <w:rPr>
          <w:b/>
          <w:lang w:eastAsia="ko-KR"/>
        </w:rPr>
      </w:pPr>
      <w:r w:rsidRPr="00B13745">
        <w:rPr>
          <w:b/>
          <w:lang w:eastAsia="ko-KR"/>
        </w:rPr>
        <w:t xml:space="preserve">Proposal </w:t>
      </w:r>
      <w:r>
        <w:rPr>
          <w:b/>
          <w:lang w:eastAsia="ko-KR"/>
        </w:rPr>
        <w:t>1</w:t>
      </w:r>
      <w:r w:rsidRPr="00B13745">
        <w:rPr>
          <w:b/>
          <w:lang w:eastAsia="ko-KR"/>
        </w:rPr>
        <w:t xml:space="preserve">: </w:t>
      </w:r>
      <w:r>
        <w:rPr>
          <w:b/>
          <w:lang w:eastAsia="ko-KR"/>
        </w:rPr>
        <w:t>C</w:t>
      </w:r>
      <w:r w:rsidRPr="00B13745">
        <w:rPr>
          <w:b/>
          <w:lang w:eastAsia="ko-KR"/>
        </w:rPr>
        <w:t>onfirm that a new RRC message</w:t>
      </w:r>
      <w:r>
        <w:rPr>
          <w:b/>
          <w:lang w:eastAsia="ko-KR"/>
        </w:rPr>
        <w:t xml:space="preserve"> for MBS Interest Indication</w:t>
      </w:r>
      <w:r w:rsidRPr="00B13745">
        <w:rPr>
          <w:b/>
          <w:lang w:eastAsia="ko-KR"/>
        </w:rPr>
        <w:t xml:space="preserve"> </w:t>
      </w:r>
      <w:r>
        <w:rPr>
          <w:b/>
          <w:lang w:eastAsia="ko-KR"/>
        </w:rPr>
        <w:t>(</w:t>
      </w:r>
      <w:proofErr w:type="spellStart"/>
      <w:r w:rsidRPr="00B13745">
        <w:rPr>
          <w:b/>
          <w:i/>
          <w:lang w:eastAsia="ko-KR"/>
        </w:rPr>
        <w:t>MBSInterestIndication</w:t>
      </w:r>
      <w:proofErr w:type="spellEnd"/>
      <w:r>
        <w:rPr>
          <w:b/>
          <w:i/>
          <w:lang w:eastAsia="ko-KR"/>
        </w:rPr>
        <w:t>)</w:t>
      </w:r>
      <w:r w:rsidRPr="00B13745">
        <w:rPr>
          <w:b/>
          <w:lang w:eastAsia="ko-KR"/>
        </w:rPr>
        <w:t xml:space="preserve"> is supported for broadcast services (delivery mode 2) in RRC_CONNECTED state.</w:t>
      </w:r>
    </w:p>
    <w:p w14:paraId="7AC2DEB2" w14:textId="77777777" w:rsidR="0088496C" w:rsidRPr="00BA3C2F" w:rsidRDefault="0088496C" w:rsidP="0088496C">
      <w:pPr>
        <w:rPr>
          <w:b/>
        </w:rPr>
      </w:pPr>
      <w:r w:rsidRPr="00396BBF">
        <w:rPr>
          <w:b/>
          <w:lang w:eastAsia="ko-KR"/>
        </w:rPr>
        <w:lastRenderedPageBreak/>
        <w:t xml:space="preserve">Proposal </w:t>
      </w:r>
      <w:r>
        <w:rPr>
          <w:b/>
          <w:lang w:eastAsia="ko-KR"/>
        </w:rPr>
        <w:t>2</w:t>
      </w:r>
      <w:r w:rsidRPr="00396BBF">
        <w:rPr>
          <w:b/>
          <w:lang w:eastAsia="ko-KR"/>
        </w:rPr>
        <w:t>: A common MBS Interest Indication message is supported for both broadcast services and multicast services in RRC_CONNECTED state from triggers and reporting perspective.</w:t>
      </w:r>
    </w:p>
    <w:p w14:paraId="3E426931" w14:textId="77777777" w:rsidR="0088496C" w:rsidRPr="006D0F30" w:rsidRDefault="0088496C" w:rsidP="0088496C">
      <w:pPr>
        <w:rPr>
          <w:rFonts w:eastAsia="Malgun Gothic"/>
          <w:b/>
          <w:lang w:val="en-US" w:eastAsia="ko-KR"/>
        </w:rPr>
      </w:pPr>
      <w:r w:rsidRPr="00BA3C2F">
        <w:rPr>
          <w:rFonts w:eastAsia="Malgun Gothic"/>
          <w:b/>
          <w:lang w:val="en-US" w:eastAsia="ko-KR"/>
        </w:rPr>
        <w:t xml:space="preserve">Proposal </w:t>
      </w:r>
      <w:r>
        <w:rPr>
          <w:rFonts w:eastAsia="Malgun Gothic"/>
          <w:b/>
          <w:lang w:val="en-US" w:eastAsia="ko-KR"/>
        </w:rPr>
        <w:t>3</w:t>
      </w:r>
      <w:r w:rsidRPr="00BA3C2F">
        <w:rPr>
          <w:rFonts w:eastAsia="Malgun Gothic"/>
          <w:b/>
          <w:lang w:val="en-US" w:eastAsia="ko-KR"/>
        </w:rPr>
        <w:t xml:space="preserve">: MBS Interest Indication information for broadcast services conveyed by UE is not exchanged between source </w:t>
      </w:r>
      <w:proofErr w:type="spellStart"/>
      <w:r w:rsidRPr="00BA3C2F">
        <w:rPr>
          <w:rFonts w:eastAsia="Malgun Gothic"/>
          <w:b/>
          <w:lang w:val="en-US" w:eastAsia="ko-KR"/>
        </w:rPr>
        <w:t>gNB</w:t>
      </w:r>
      <w:proofErr w:type="spellEnd"/>
      <w:r w:rsidRPr="00BA3C2F">
        <w:rPr>
          <w:rFonts w:eastAsia="Malgun Gothic"/>
          <w:b/>
          <w:lang w:val="en-US" w:eastAsia="ko-KR"/>
        </w:rPr>
        <w:t xml:space="preserve"> and target </w:t>
      </w:r>
      <w:proofErr w:type="spellStart"/>
      <w:r w:rsidRPr="00BA3C2F">
        <w:rPr>
          <w:rFonts w:eastAsia="Malgun Gothic"/>
          <w:b/>
          <w:lang w:val="en-US" w:eastAsia="ko-KR"/>
        </w:rPr>
        <w:t>gNB</w:t>
      </w:r>
      <w:proofErr w:type="spellEnd"/>
      <w:r w:rsidRPr="00BA3C2F">
        <w:rPr>
          <w:rFonts w:eastAsia="Malgun Gothic"/>
          <w:b/>
          <w:lang w:val="en-US" w:eastAsia="ko-KR"/>
        </w:rPr>
        <w:t>.</w:t>
      </w:r>
    </w:p>
    <w:p w14:paraId="5E1B9C5B" w14:textId="77777777" w:rsidR="00927E69" w:rsidRPr="007102EA" w:rsidRDefault="00927E69" w:rsidP="00927E69">
      <w:pPr>
        <w:rPr>
          <w:b/>
          <w:lang w:eastAsia="ko-KR"/>
        </w:rPr>
      </w:pPr>
      <w:r w:rsidRPr="007102EA">
        <w:rPr>
          <w:b/>
          <w:lang w:eastAsia="ko-KR"/>
        </w:rPr>
        <w:t xml:space="preserve">Proposal </w:t>
      </w:r>
      <w:r>
        <w:rPr>
          <w:b/>
          <w:lang w:eastAsia="ko-KR"/>
        </w:rPr>
        <w:t>4</w:t>
      </w:r>
      <w:r w:rsidRPr="007102EA">
        <w:rPr>
          <w:b/>
          <w:lang w:eastAsia="ko-KR"/>
        </w:rPr>
        <w:t xml:space="preserve">: MBS services in delivery mode 2 are received in </w:t>
      </w:r>
      <w:r>
        <w:rPr>
          <w:b/>
          <w:lang w:eastAsia="ko-KR"/>
        </w:rPr>
        <w:t xml:space="preserve">the </w:t>
      </w:r>
      <w:r w:rsidRPr="007102EA">
        <w:rPr>
          <w:b/>
          <w:lang w:eastAsia="ko-KR"/>
        </w:rPr>
        <w:t>best effort manner only and are not guaranteed for delivery from UE capability, BWP support and network provisioning perspective.</w:t>
      </w:r>
    </w:p>
    <w:p w14:paraId="644A31E3" w14:textId="77777777" w:rsidR="00927E69" w:rsidRDefault="00927E69" w:rsidP="00927E69">
      <w:pPr>
        <w:rPr>
          <w:b/>
          <w:lang w:eastAsia="ko-KR"/>
        </w:rPr>
      </w:pPr>
      <w:r w:rsidRPr="00865474">
        <w:rPr>
          <w:b/>
          <w:lang w:eastAsia="ko-KR"/>
        </w:rPr>
        <w:t xml:space="preserve">Proposal </w:t>
      </w:r>
      <w:r>
        <w:rPr>
          <w:b/>
          <w:lang w:eastAsia="ko-KR"/>
        </w:rPr>
        <w:t>5</w:t>
      </w:r>
      <w:r w:rsidRPr="00865474">
        <w:rPr>
          <w:b/>
          <w:lang w:eastAsia="ko-KR"/>
        </w:rPr>
        <w:t xml:space="preserve">: Delivery mode 2 MBS service is received alike for RRC_IDLE/RRC_INACTIVE and RRC_CONNECTED state UEs i.e. on frequency region which has overlapping on Initial BWP (or configured MBS CFR) and dedicated </w:t>
      </w:r>
      <w:r>
        <w:rPr>
          <w:b/>
          <w:lang w:eastAsia="ko-KR"/>
        </w:rPr>
        <w:t xml:space="preserve">unicast </w:t>
      </w:r>
      <w:r w:rsidRPr="00865474">
        <w:rPr>
          <w:b/>
          <w:lang w:eastAsia="ko-KR"/>
        </w:rPr>
        <w:t>BWP.</w:t>
      </w:r>
    </w:p>
    <w:p w14:paraId="06DC1A58" w14:textId="77777777" w:rsidR="00927E69" w:rsidRDefault="00927E69" w:rsidP="00927E69">
      <w:pPr>
        <w:rPr>
          <w:b/>
          <w:lang w:eastAsia="ko-KR"/>
        </w:rPr>
      </w:pPr>
      <w:r w:rsidRPr="00CD5A3D">
        <w:rPr>
          <w:b/>
          <w:lang w:eastAsia="ko-KR"/>
        </w:rPr>
        <w:t xml:space="preserve">Proposal </w:t>
      </w:r>
      <w:r>
        <w:rPr>
          <w:b/>
          <w:lang w:eastAsia="ko-KR"/>
        </w:rPr>
        <w:t>6</w:t>
      </w:r>
      <w:r w:rsidRPr="00CD5A3D">
        <w:rPr>
          <w:b/>
          <w:lang w:eastAsia="ko-KR"/>
        </w:rPr>
        <w:t xml:space="preserve">: When the UE is in </w:t>
      </w:r>
      <w:r>
        <w:rPr>
          <w:b/>
          <w:lang w:eastAsia="ko-KR"/>
        </w:rPr>
        <w:t>RRC_CONNECTED state</w:t>
      </w:r>
      <w:r w:rsidRPr="00CD5A3D">
        <w:rPr>
          <w:b/>
          <w:lang w:eastAsia="ko-KR"/>
        </w:rPr>
        <w:t xml:space="preserve"> and its active BWP does not include or is not configured with common search space for MCCH and the UE is interested in a broadcast MBS service, UE initiates an MBS interest indication to the network.</w:t>
      </w:r>
      <w:r>
        <w:rPr>
          <w:b/>
          <w:lang w:eastAsia="ko-KR"/>
        </w:rPr>
        <w:t xml:space="preserve"> </w:t>
      </w:r>
    </w:p>
    <w:p w14:paraId="127930C1" w14:textId="77777777" w:rsidR="00927E69" w:rsidRPr="0088496C" w:rsidRDefault="00927E69" w:rsidP="00927E69">
      <w:pPr>
        <w:rPr>
          <w:b/>
          <w:lang w:eastAsia="ko-KR"/>
        </w:rPr>
      </w:pPr>
      <w:r w:rsidRPr="0088496C">
        <w:rPr>
          <w:b/>
          <w:lang w:eastAsia="ko-KR"/>
        </w:rPr>
        <w:t>Proposal 7: When there is a complete loss of interest in MBS services, MBS interest indication is conveyed by the UE. RAN2 to agree to the text proposal as provided in the annex.</w:t>
      </w:r>
    </w:p>
    <w:p w14:paraId="10B244D1" w14:textId="77777777" w:rsidR="00927E69" w:rsidRPr="0088496C" w:rsidRDefault="00927E69" w:rsidP="00927E69">
      <w:pPr>
        <w:rPr>
          <w:b/>
        </w:rPr>
      </w:pPr>
      <w:r w:rsidRPr="0088496C">
        <w:rPr>
          <w:b/>
          <w:lang w:eastAsia="ko-KR"/>
        </w:rPr>
        <w:t xml:space="preserve">Proposal 8: RAN2 should discuss the limitation that </w:t>
      </w:r>
      <w:r w:rsidRPr="0088496C">
        <w:rPr>
          <w:b/>
          <w:lang w:eastAsia="zh-CN"/>
        </w:rPr>
        <w:t xml:space="preserve">UE should include </w:t>
      </w:r>
      <w:proofErr w:type="spellStart"/>
      <w:r w:rsidRPr="0088496C">
        <w:rPr>
          <w:b/>
          <w:lang w:eastAsia="zh-CN"/>
        </w:rPr>
        <w:t>mbs</w:t>
      </w:r>
      <w:proofErr w:type="spellEnd"/>
      <w:r w:rsidRPr="0088496C">
        <w:rPr>
          <w:b/>
          <w:lang w:eastAsia="zh-CN"/>
        </w:rPr>
        <w:t xml:space="preserve">-Services in MBS interest indication only in case </w:t>
      </w:r>
      <w:proofErr w:type="spellStart"/>
      <w:r w:rsidRPr="0088496C">
        <w:rPr>
          <w:b/>
          <w:lang w:eastAsia="zh-CN"/>
        </w:rPr>
        <w:t>SIBx</w:t>
      </w:r>
      <w:proofErr w:type="spellEnd"/>
      <w:r w:rsidRPr="0088496C">
        <w:rPr>
          <w:b/>
          <w:lang w:eastAsia="zh-CN"/>
        </w:rPr>
        <w:t xml:space="preserve"> is broadcasted/scheduled by the UE’s </w:t>
      </w:r>
      <w:proofErr w:type="spellStart"/>
      <w:r w:rsidRPr="0088496C">
        <w:rPr>
          <w:b/>
          <w:lang w:eastAsia="zh-CN"/>
        </w:rPr>
        <w:t>PCell</w:t>
      </w:r>
      <w:proofErr w:type="spellEnd"/>
      <w:r w:rsidRPr="0088496C">
        <w:rPr>
          <w:b/>
          <w:lang w:eastAsia="zh-CN"/>
        </w:rPr>
        <w:t xml:space="preserve">. Further, if this limitation is maintained, </w:t>
      </w:r>
      <w:r w:rsidRPr="0088496C">
        <w:rPr>
          <w:b/>
        </w:rPr>
        <w:t>discuss how to achieve no impact to the operation on serving cell(s) due to MBS broadcast service reception from non-serving cell.</w:t>
      </w:r>
    </w:p>
    <w:p w14:paraId="7684FBC7" w14:textId="77777777" w:rsidR="00927E69" w:rsidRPr="008B0B90" w:rsidRDefault="00927E69" w:rsidP="00927E69">
      <w:pPr>
        <w:rPr>
          <w:b/>
          <w:lang w:eastAsia="ko-KR"/>
        </w:rPr>
      </w:pPr>
      <w:r w:rsidRPr="0088496C">
        <w:rPr>
          <w:b/>
        </w:rPr>
        <w:t xml:space="preserve">Proposal 9: </w:t>
      </w:r>
      <w:r w:rsidRPr="0088496C">
        <w:rPr>
          <w:b/>
          <w:lang w:eastAsia="ko-KR"/>
        </w:rPr>
        <w:t xml:space="preserve">RAN2 </w:t>
      </w:r>
      <w:r>
        <w:rPr>
          <w:b/>
          <w:lang w:eastAsia="ko-KR"/>
        </w:rPr>
        <w:t xml:space="preserve">to </w:t>
      </w:r>
      <w:r w:rsidRPr="0088496C">
        <w:rPr>
          <w:b/>
          <w:lang w:eastAsia="ko-KR"/>
        </w:rPr>
        <w:t xml:space="preserve">confirm that </w:t>
      </w:r>
      <w:r w:rsidRPr="0088496C">
        <w:rPr>
          <w:b/>
          <w:lang w:eastAsia="zh-CN"/>
        </w:rPr>
        <w:t xml:space="preserve">MBS services of interest included in </w:t>
      </w:r>
      <w:r w:rsidRPr="0088496C">
        <w:rPr>
          <w:b/>
          <w:lang w:eastAsia="ko-KR"/>
        </w:rPr>
        <w:t>MBS interest indication</w:t>
      </w:r>
      <w:r w:rsidRPr="0088496C">
        <w:rPr>
          <w:b/>
          <w:lang w:eastAsia="zh-CN"/>
        </w:rPr>
        <w:t xml:space="preserve"> are NOT </w:t>
      </w:r>
      <w:r w:rsidRPr="0088496C">
        <w:rPr>
          <w:b/>
        </w:rPr>
        <w:t>sorted by decreasing order of interest (</w:t>
      </w:r>
      <w:r>
        <w:rPr>
          <w:b/>
        </w:rPr>
        <w:t xml:space="preserve">i.e. follow </w:t>
      </w:r>
      <w:r w:rsidRPr="0088496C">
        <w:rPr>
          <w:b/>
        </w:rPr>
        <w:t>legacy</w:t>
      </w:r>
      <w:r>
        <w:rPr>
          <w:b/>
        </w:rPr>
        <w:t xml:space="preserve"> behaviour as</w:t>
      </w:r>
      <w:r w:rsidRPr="0088496C">
        <w:rPr>
          <w:b/>
        </w:rPr>
        <w:t xml:space="preserve"> in LTE SC-PTM). </w:t>
      </w:r>
    </w:p>
    <w:p w14:paraId="0A778A67" w14:textId="77777777" w:rsidR="002559DF" w:rsidRPr="007102EA" w:rsidRDefault="002559DF" w:rsidP="002559DF">
      <w:pPr>
        <w:pStyle w:val="Heading1"/>
      </w:pPr>
      <w:r w:rsidRPr="007102EA">
        <w:t>References</w:t>
      </w:r>
    </w:p>
    <w:p w14:paraId="4EACF535" w14:textId="4E639F18" w:rsidR="00214EB9" w:rsidRPr="00ED4BFD" w:rsidRDefault="00214EB9" w:rsidP="00214EB9">
      <w:pPr>
        <w:spacing w:after="120"/>
      </w:pPr>
      <w:r w:rsidRPr="00ED4BFD">
        <w:t>[1] Draft_RAN2_11</w:t>
      </w:r>
      <w:r w:rsidR="00035E4C" w:rsidRPr="00ED4BFD">
        <w:t>6</w:t>
      </w:r>
      <w:r w:rsidRPr="00ED4BFD">
        <w:t>-e_Meeting_Report_v</w:t>
      </w:r>
      <w:r w:rsidR="00ED4BFD" w:rsidRPr="00ED4BFD">
        <w:t>2</w:t>
      </w:r>
    </w:p>
    <w:p w14:paraId="3E2CED4E" w14:textId="748ACC36" w:rsidR="005C25D9" w:rsidRPr="001D3C54" w:rsidRDefault="005C25D9" w:rsidP="00214EB9">
      <w:pPr>
        <w:spacing w:after="120"/>
      </w:pPr>
      <w:r w:rsidRPr="001D3C54">
        <w:t>[</w:t>
      </w:r>
      <w:r w:rsidR="00A34BAC" w:rsidRPr="001D3C54">
        <w:t>2</w:t>
      </w:r>
      <w:r w:rsidRPr="001D3C54">
        <w:t xml:space="preserve">] </w:t>
      </w:r>
      <w:r w:rsidR="006F0F1E" w:rsidRPr="001D3C54">
        <w:t>R2-2</w:t>
      </w:r>
      <w:r w:rsidR="001D3C54" w:rsidRPr="001D3C54">
        <w:t>201365</w:t>
      </w:r>
      <w:r w:rsidR="006F0F1E" w:rsidRPr="001D3C54">
        <w:t xml:space="preserve"> </w:t>
      </w:r>
      <w:r w:rsidR="00EE003C" w:rsidRPr="001D3C54">
        <w:t>Multicast Service Continuity (Samsung)</w:t>
      </w:r>
    </w:p>
    <w:p w14:paraId="792DDE90" w14:textId="4D887425" w:rsidR="00BF0386" w:rsidRDefault="00012CE2" w:rsidP="001206F3">
      <w:pPr>
        <w:spacing w:after="120"/>
      </w:pPr>
      <w:r w:rsidRPr="0088496C">
        <w:t>[</w:t>
      </w:r>
      <w:r w:rsidR="00A34BAC" w:rsidRPr="0088496C">
        <w:t>3</w:t>
      </w:r>
      <w:r w:rsidRPr="0088496C">
        <w:t xml:space="preserve">] </w:t>
      </w:r>
      <w:r w:rsidR="00C80A7E">
        <w:fldChar w:fldCharType="begin"/>
      </w:r>
      <w:r w:rsidR="00C80A7E">
        <w:instrText xml:space="preserve"> DOCPROPERTY  Tdoc#  \* MERGEFORMAT </w:instrText>
      </w:r>
      <w:r w:rsidR="00C80A7E">
        <w:fldChar w:fldCharType="separate"/>
      </w:r>
      <w:r w:rsidR="001206F3" w:rsidRPr="0088496C">
        <w:t>R3</w:t>
      </w:r>
      <w:r w:rsidR="00C80A7E">
        <w:fldChar w:fldCharType="end"/>
      </w:r>
      <w:r w:rsidR="001206F3" w:rsidRPr="0088496C">
        <w:t>-214509 Endorsed baseline RAN3 CR to 38.300</w:t>
      </w:r>
    </w:p>
    <w:p w14:paraId="1E9854EC" w14:textId="7A33A921" w:rsidR="000F0B3C" w:rsidRDefault="00A34BAC" w:rsidP="001206F3">
      <w:pPr>
        <w:spacing w:after="120"/>
        <w:rPr>
          <w:rFonts w:eastAsia="SimSun"/>
          <w:lang w:eastAsia="zh-CN"/>
        </w:rPr>
      </w:pPr>
      <w:r w:rsidRPr="00B91475">
        <w:rPr>
          <w:lang w:val="en-US" w:eastAsia="zh-CN"/>
        </w:rPr>
        <w:t xml:space="preserve">[4] R2-2111658 </w:t>
      </w:r>
      <w:r w:rsidR="00B91475" w:rsidRPr="00B91475">
        <w:rPr>
          <w:lang w:val="en-US" w:eastAsia="zh-CN"/>
        </w:rPr>
        <w:t xml:space="preserve">Endorsed </w:t>
      </w:r>
      <w:r w:rsidR="00B91475" w:rsidRPr="00B91475">
        <w:rPr>
          <w:rFonts w:eastAsia="SimSun" w:hint="eastAsia"/>
          <w:lang w:eastAsia="zh-CN"/>
        </w:rPr>
        <w:t>38.3</w:t>
      </w:r>
      <w:r w:rsidR="00B91475" w:rsidRPr="00B91475">
        <w:rPr>
          <w:rFonts w:eastAsia="SimSun"/>
          <w:lang w:eastAsia="zh-CN"/>
        </w:rPr>
        <w:t>31</w:t>
      </w:r>
      <w:r w:rsidR="00B91475" w:rsidRPr="00B91475">
        <w:rPr>
          <w:rFonts w:eastAsia="SimSun" w:hint="eastAsia"/>
          <w:lang w:eastAsia="zh-CN"/>
        </w:rPr>
        <w:t xml:space="preserve"> running CR for </w:t>
      </w:r>
      <w:r w:rsidR="00B91475" w:rsidRPr="00B91475">
        <w:rPr>
          <w:rFonts w:eastAsia="SimSun"/>
          <w:lang w:eastAsia="zh-CN"/>
        </w:rPr>
        <w:t xml:space="preserve">NR </w:t>
      </w:r>
      <w:r w:rsidR="00B91475" w:rsidRPr="00B91475">
        <w:rPr>
          <w:rFonts w:eastAsia="SimSun" w:hint="eastAsia"/>
          <w:lang w:eastAsia="zh-CN"/>
        </w:rPr>
        <w:t>MBS</w:t>
      </w:r>
    </w:p>
    <w:p w14:paraId="0FF5135D" w14:textId="567640F4" w:rsidR="000F0B3C" w:rsidRPr="007102EA" w:rsidRDefault="000F0B3C" w:rsidP="000F0B3C">
      <w:pPr>
        <w:pStyle w:val="Heading1"/>
      </w:pPr>
      <w:r>
        <w:rPr>
          <w:rFonts w:eastAsia="Malgun Gothic"/>
          <w:lang w:eastAsia="ko-KR"/>
        </w:rPr>
        <w:t>Annex</w:t>
      </w:r>
    </w:p>
    <w:p w14:paraId="4356F1CD" w14:textId="68F798B5" w:rsidR="000F0B3C" w:rsidRPr="00BA16D3" w:rsidRDefault="000F0B3C" w:rsidP="000F0B3C">
      <w:pPr>
        <w:rPr>
          <w:b/>
          <w:sz w:val="24"/>
          <w:szCs w:val="24"/>
          <w:lang w:eastAsia="ko-KR"/>
        </w:rPr>
      </w:pPr>
      <w:r w:rsidRPr="00BA16D3">
        <w:rPr>
          <w:b/>
          <w:sz w:val="24"/>
          <w:szCs w:val="24"/>
          <w:lang w:eastAsia="ko-KR"/>
        </w:rPr>
        <w:t>Text Proposal</w:t>
      </w:r>
      <w:r w:rsidR="00187BD7" w:rsidRPr="00BA16D3">
        <w:rPr>
          <w:b/>
          <w:sz w:val="24"/>
          <w:szCs w:val="24"/>
          <w:lang w:eastAsia="ko-KR"/>
        </w:rPr>
        <w:t xml:space="preserve"> for MBS Interest Indication</w:t>
      </w:r>
    </w:p>
    <w:p w14:paraId="5127C1F5" w14:textId="0C98E31D" w:rsidR="000F0B3C" w:rsidRPr="00BA16D3" w:rsidRDefault="00187BD7" w:rsidP="000F0B3C">
      <w:pPr>
        <w:rPr>
          <w:lang w:eastAsia="ko-KR"/>
        </w:rPr>
      </w:pPr>
      <w:r w:rsidRPr="007B3BF5">
        <w:rPr>
          <w:lang w:eastAsia="ko-KR"/>
        </w:rPr>
        <w:t>(</w:t>
      </w:r>
      <w:r w:rsidRPr="001D3C54">
        <w:rPr>
          <w:i/>
          <w:lang w:eastAsia="ko-KR"/>
        </w:rPr>
        <w:t xml:space="preserve">Base: </w:t>
      </w:r>
      <w:r w:rsidRPr="001D3C54">
        <w:rPr>
          <w:i/>
          <w:lang w:val="en-US" w:eastAsia="zh-CN"/>
        </w:rPr>
        <w:t xml:space="preserve">R2-2111658 Endorsed </w:t>
      </w:r>
      <w:r w:rsidRPr="001D3C54">
        <w:rPr>
          <w:rFonts w:eastAsia="SimSun" w:hint="eastAsia"/>
          <w:i/>
          <w:lang w:eastAsia="zh-CN"/>
        </w:rPr>
        <w:t>38.3</w:t>
      </w:r>
      <w:r w:rsidRPr="001D3C54">
        <w:rPr>
          <w:rFonts w:eastAsia="SimSun"/>
          <w:i/>
          <w:lang w:eastAsia="zh-CN"/>
        </w:rPr>
        <w:t>31</w:t>
      </w:r>
      <w:r w:rsidRPr="001D3C54">
        <w:rPr>
          <w:rFonts w:eastAsia="SimSun" w:hint="eastAsia"/>
          <w:i/>
          <w:lang w:eastAsia="zh-CN"/>
        </w:rPr>
        <w:t xml:space="preserve"> running CR for </w:t>
      </w:r>
      <w:r w:rsidRPr="001D3C54">
        <w:rPr>
          <w:rFonts w:eastAsia="SimSun"/>
          <w:i/>
          <w:lang w:eastAsia="zh-CN"/>
        </w:rPr>
        <w:t xml:space="preserve">NR </w:t>
      </w:r>
      <w:r w:rsidRPr="001D3C54">
        <w:rPr>
          <w:rFonts w:eastAsia="SimSun" w:hint="eastAsia"/>
          <w:i/>
          <w:lang w:eastAsia="zh-CN"/>
        </w:rPr>
        <w:t>MBS</w:t>
      </w:r>
      <w:r w:rsidRPr="007B3BF5">
        <w:rPr>
          <w:rFonts w:eastAsia="SimSun"/>
          <w:lang w:eastAsia="zh-CN"/>
        </w:rPr>
        <w:t>)</w:t>
      </w:r>
    </w:p>
    <w:p w14:paraId="7C10AB67" w14:textId="77777777" w:rsidR="00187BD7" w:rsidRDefault="00187BD7" w:rsidP="00187BD7">
      <w:pPr>
        <w:pStyle w:val="Heading4"/>
        <w:numPr>
          <w:ilvl w:val="0"/>
          <w:numId w:val="0"/>
        </w:numPr>
        <w:ind w:left="864" w:hanging="864"/>
      </w:pPr>
      <w:bookmarkStart w:id="0" w:name="_Toc46480846"/>
      <w:bookmarkStart w:id="1" w:name="_Toc46483314"/>
      <w:bookmarkStart w:id="2" w:name="_Toc37082214"/>
      <w:bookmarkStart w:id="3" w:name="_Toc67997120"/>
      <w:bookmarkStart w:id="4" w:name="_Toc36566786"/>
      <w:bookmarkStart w:id="5" w:name="_Toc36939234"/>
      <w:bookmarkStart w:id="6" w:name="_Toc46482080"/>
      <w:bookmarkStart w:id="7" w:name="_Toc36810217"/>
      <w:bookmarkStart w:id="8" w:name="_Toc29343526"/>
      <w:bookmarkStart w:id="9" w:name="_Toc36846581"/>
      <w:bookmarkStart w:id="10" w:name="_Toc29342387"/>
      <w:bookmarkStart w:id="11" w:name="_Toc20487095"/>
      <w:r>
        <w:t>5.x.4.2</w:t>
      </w:r>
      <w:r>
        <w:tab/>
        <w:t>Initiation</w:t>
      </w:r>
      <w:bookmarkEnd w:id="0"/>
      <w:bookmarkEnd w:id="1"/>
      <w:bookmarkEnd w:id="2"/>
      <w:bookmarkEnd w:id="3"/>
      <w:bookmarkEnd w:id="4"/>
      <w:bookmarkEnd w:id="5"/>
      <w:bookmarkEnd w:id="6"/>
      <w:bookmarkEnd w:id="7"/>
      <w:bookmarkEnd w:id="8"/>
      <w:bookmarkEnd w:id="9"/>
      <w:bookmarkEnd w:id="10"/>
      <w:bookmarkEnd w:id="11"/>
    </w:p>
    <w:p w14:paraId="268C99B6" w14:textId="77777777" w:rsidR="00187BD7" w:rsidRDefault="00187BD7" w:rsidP="00187BD7">
      <w:r>
        <w:t>An MBS capable UE in RRC_CONNECTED may initiat</w:t>
      </w:r>
      <w:bookmarkStart w:id="12" w:name="_GoBack"/>
      <w:bookmarkEnd w:id="12"/>
      <w:r>
        <w:t xml:space="preserve">e the procedure in several cases including upon successful connection establishment, upon entering or leaving the broadcast service area, upon MBS broadcast session start or stop, upon change of interest, upon change of priority between MBS broadcast reception and unicast reception, upon change to a </w:t>
      </w:r>
      <w:proofErr w:type="spellStart"/>
      <w:r>
        <w:t>PCell</w:t>
      </w:r>
      <w:proofErr w:type="spellEnd"/>
      <w:r>
        <w:t xml:space="preserve"> broadcasting </w:t>
      </w:r>
      <w:r>
        <w:rPr>
          <w:i/>
        </w:rPr>
        <w:t>SIBx1</w:t>
      </w:r>
      <w:r>
        <w:t>.</w:t>
      </w:r>
    </w:p>
    <w:p w14:paraId="7AF1A85D" w14:textId="77777777" w:rsidR="00187BD7" w:rsidRDefault="00187BD7" w:rsidP="00187BD7">
      <w:pPr>
        <w:pStyle w:val="EditorsNote"/>
      </w:pPr>
      <w:r>
        <w:t xml:space="preserve">Editor’s Note: FFS other triggers and network control. </w:t>
      </w:r>
    </w:p>
    <w:p w14:paraId="23D50268" w14:textId="77777777" w:rsidR="00187BD7" w:rsidRDefault="00187BD7" w:rsidP="00187BD7">
      <w:r>
        <w:t>Upon initiating the procedure, the UE shall:</w:t>
      </w:r>
    </w:p>
    <w:p w14:paraId="3DCA04C2" w14:textId="77777777" w:rsidR="00187BD7" w:rsidRDefault="00187BD7" w:rsidP="00187BD7">
      <w:pPr>
        <w:pStyle w:val="B1"/>
      </w:pPr>
      <w:r>
        <w:t>1&gt;</w:t>
      </w:r>
      <w:r>
        <w:tab/>
        <w:t xml:space="preserve">if </w:t>
      </w:r>
      <w:r>
        <w:rPr>
          <w:i/>
        </w:rPr>
        <w:t>SIBx1</w:t>
      </w:r>
      <w:r>
        <w:t xml:space="preserve"> is broadcast by the </w:t>
      </w:r>
      <w:proofErr w:type="spellStart"/>
      <w:r>
        <w:t>PCell</w:t>
      </w:r>
      <w:proofErr w:type="spellEnd"/>
      <w:r>
        <w:t>:</w:t>
      </w:r>
    </w:p>
    <w:p w14:paraId="0A254A11" w14:textId="77777777" w:rsidR="00187BD7" w:rsidRDefault="00187BD7" w:rsidP="00187BD7">
      <w:pPr>
        <w:pStyle w:val="B2"/>
      </w:pPr>
      <w:r>
        <w:t>2&gt;</w:t>
      </w:r>
      <w:r>
        <w:tab/>
        <w:t xml:space="preserve">ensure having a valid version of </w:t>
      </w:r>
      <w:r>
        <w:rPr>
          <w:i/>
          <w:iCs/>
        </w:rPr>
        <w:t>SIBx1</w:t>
      </w:r>
      <w:r>
        <w:t xml:space="preserve"> for the </w:t>
      </w:r>
      <w:proofErr w:type="spellStart"/>
      <w:r>
        <w:t>PCell</w:t>
      </w:r>
      <w:proofErr w:type="spellEnd"/>
      <w:r>
        <w:t>;</w:t>
      </w:r>
    </w:p>
    <w:p w14:paraId="53971B82" w14:textId="77777777" w:rsidR="00187BD7" w:rsidRDefault="00187BD7" w:rsidP="00187BD7">
      <w:pPr>
        <w:pStyle w:val="B2"/>
      </w:pPr>
      <w:r>
        <w:t>2&gt;</w:t>
      </w:r>
      <w:r>
        <w:tab/>
        <w:t>if the UE did not transmit MBS Interest Indication since last entering RRC_CONNECTED state; or</w:t>
      </w:r>
    </w:p>
    <w:p w14:paraId="67071FF1" w14:textId="77777777" w:rsidR="00187BD7" w:rsidRDefault="00187BD7" w:rsidP="00187BD7">
      <w:pPr>
        <w:pStyle w:val="B2"/>
      </w:pPr>
      <w:r>
        <w:lastRenderedPageBreak/>
        <w:t>2&gt;</w:t>
      </w:r>
      <w:r>
        <w:tab/>
        <w:t xml:space="preserve">if since the last time the UE transmitted an MBS Interest Indication, the UE connected to a </w:t>
      </w:r>
      <w:proofErr w:type="spellStart"/>
      <w:r>
        <w:t>PCell</w:t>
      </w:r>
      <w:proofErr w:type="spellEnd"/>
      <w:r>
        <w:t xml:space="preserve"> not broadcasting </w:t>
      </w:r>
      <w:r>
        <w:rPr>
          <w:i/>
        </w:rPr>
        <w:t>SIBx1</w:t>
      </w:r>
      <w:r>
        <w:t>:</w:t>
      </w:r>
    </w:p>
    <w:p w14:paraId="176158F7" w14:textId="77777777" w:rsidR="00187BD7" w:rsidRDefault="00187BD7" w:rsidP="00187BD7">
      <w:pPr>
        <w:pStyle w:val="B3"/>
      </w:pPr>
      <w:r>
        <w:t>3&gt;</w:t>
      </w:r>
      <w:r>
        <w:tab/>
        <w:t>if the set of MBS broadcast frequencies of interest, determined in accordance with 5.x.4.3, is not empty:</w:t>
      </w:r>
    </w:p>
    <w:p w14:paraId="0C9EAB3D" w14:textId="6C981675" w:rsidR="00187BD7" w:rsidRDefault="00187BD7" w:rsidP="00187BD7">
      <w:pPr>
        <w:pStyle w:val="B4"/>
      </w:pPr>
      <w:r>
        <w:t>4&gt;</w:t>
      </w:r>
      <w:r>
        <w:tab/>
        <w:t>set the contents of MBS Interest Indication according to 5.x.4.5 and initiate transmission of the MBS Interest Indication in accordance with [REF_FFS];</w:t>
      </w:r>
    </w:p>
    <w:p w14:paraId="3E1BFCC8" w14:textId="77777777" w:rsidR="00187BD7" w:rsidRDefault="00187BD7" w:rsidP="00187BD7">
      <w:pPr>
        <w:pStyle w:val="B2"/>
      </w:pPr>
      <w:r>
        <w:t>2&gt;</w:t>
      </w:r>
      <w:r>
        <w:tab/>
        <w:t>else:</w:t>
      </w:r>
    </w:p>
    <w:p w14:paraId="52BD5248" w14:textId="1FD93224" w:rsidR="00187BD7" w:rsidRDefault="00187BD7" w:rsidP="00187BD7">
      <w:pPr>
        <w:pStyle w:val="B3"/>
      </w:pPr>
      <w:r>
        <w:t>3&gt;</w:t>
      </w:r>
      <w:r>
        <w:tab/>
        <w:t xml:space="preserve">if the set of MBS broadcast frequencies of interest, determined in accordance with 5.x.4.3, is different from </w:t>
      </w:r>
      <w:proofErr w:type="spellStart"/>
      <w:r>
        <w:rPr>
          <w:i/>
        </w:rPr>
        <w:t>mbs-FreqList</w:t>
      </w:r>
      <w:proofErr w:type="spellEnd"/>
      <w:r>
        <w:t xml:space="preserve"> </w:t>
      </w:r>
      <w:r>
        <w:rPr>
          <w:lang w:eastAsia="zh-CN"/>
        </w:rPr>
        <w:t>included in the last transmission of the MBS Interest Indication</w:t>
      </w:r>
      <w:r>
        <w:t>; or</w:t>
      </w:r>
    </w:p>
    <w:p w14:paraId="6A65604C" w14:textId="437B9D7A" w:rsidR="00187BD7" w:rsidDel="00187BD7" w:rsidRDefault="00187BD7" w:rsidP="00187BD7">
      <w:pPr>
        <w:pStyle w:val="B3"/>
        <w:rPr>
          <w:del w:id="13" w:author="Samsung (Vinay)" w:date="2022-01-07T11:48:00Z"/>
        </w:rPr>
      </w:pPr>
      <w:ins w:id="14" w:author="Samsung (Vinay)" w:date="2022-01-07T11:48:00Z">
        <w:r>
          <w:t>3&gt;</w:t>
        </w:r>
        <w:r>
          <w:tab/>
          <w:t xml:space="preserve">if the set of MBS broadcast frequencies of interest, determined in accordance with 5.x.4.3, </w:t>
        </w:r>
      </w:ins>
      <w:ins w:id="15" w:author="Samsung (Vinay)" w:date="2022-01-07T11:49:00Z">
        <w:r>
          <w:t>has become empty since the</w:t>
        </w:r>
      </w:ins>
      <w:ins w:id="16" w:author="Samsung (Vinay)" w:date="2022-01-07T11:48:00Z">
        <w:r>
          <w:rPr>
            <w:lang w:eastAsia="zh-CN"/>
          </w:rPr>
          <w:t xml:space="preserve"> last transmission of the MBS Interest Indication</w:t>
        </w:r>
        <w:r>
          <w:t>; or</w:t>
        </w:r>
      </w:ins>
    </w:p>
    <w:p w14:paraId="440A74E4" w14:textId="77777777" w:rsidR="00187BD7" w:rsidRDefault="00187BD7" w:rsidP="00187BD7">
      <w:pPr>
        <w:pStyle w:val="B3"/>
      </w:pPr>
      <w:r>
        <w:t>3&gt;</w:t>
      </w:r>
      <w:r>
        <w:tab/>
        <w:t>if the prioritisation of reception of all indicated MBS broadcast frequencies compared to reception of any of the established unicast bearers has changed since the last transmission of the MBS Interest Indication:</w:t>
      </w:r>
    </w:p>
    <w:p w14:paraId="60331569" w14:textId="4B0B8FB4" w:rsidR="00187BD7" w:rsidRDefault="00187BD7" w:rsidP="00187BD7">
      <w:pPr>
        <w:pStyle w:val="B4"/>
      </w:pPr>
      <w:r>
        <w:t>4&gt;</w:t>
      </w:r>
      <w:r>
        <w:tab/>
        <w:t>set the contents of MBS Interest Indication according to 5.x.4.5 and initiate transmission of the MBS Interest Indication in accordance with [REF_FFS];</w:t>
      </w:r>
    </w:p>
    <w:p w14:paraId="22C93B08" w14:textId="77777777" w:rsidR="00187BD7" w:rsidRDefault="00187BD7" w:rsidP="00187BD7">
      <w:pPr>
        <w:pStyle w:val="NO"/>
        <w:rPr>
          <w:lang w:eastAsia="zh-CN"/>
        </w:rPr>
      </w:pPr>
      <w:r>
        <w:t>NOTE:</w:t>
      </w:r>
      <w:r>
        <w:tab/>
        <w:t>The UE may send MBS Interest Indication even when it is able to receive the MBS services it is interested in i.e. to avoid that the network allocates a configuration inhibiting MBS broadcast reception.</w:t>
      </w:r>
    </w:p>
    <w:p w14:paraId="1CEA6C3D" w14:textId="77777777" w:rsidR="00187BD7" w:rsidRDefault="00187BD7" w:rsidP="00187BD7">
      <w:pPr>
        <w:pStyle w:val="B3"/>
        <w:rPr>
          <w:lang w:eastAsia="zh-CN"/>
        </w:rPr>
      </w:pPr>
      <w:r>
        <w:rPr>
          <w:lang w:eastAsia="zh-CN"/>
        </w:rPr>
        <w:t>3&gt;</w:t>
      </w:r>
      <w:r>
        <w:rPr>
          <w:lang w:eastAsia="zh-CN"/>
        </w:rPr>
        <w:tab/>
        <w:t xml:space="preserve">else if </w:t>
      </w:r>
      <w:proofErr w:type="spellStart"/>
      <w:r>
        <w:rPr>
          <w:i/>
          <w:lang w:eastAsia="zh-CN"/>
        </w:rPr>
        <w:t>SIBx</w:t>
      </w:r>
      <w:proofErr w:type="spellEnd"/>
      <w:r>
        <w:rPr>
          <w:lang w:eastAsia="zh-CN"/>
        </w:rPr>
        <w:t xml:space="preserve"> is </w:t>
      </w:r>
      <w:r>
        <w:t xml:space="preserve">broadcast </w:t>
      </w:r>
      <w:r>
        <w:rPr>
          <w:lang w:eastAsia="zh-CN"/>
        </w:rPr>
        <w:t xml:space="preserve">by the </w:t>
      </w:r>
      <w:proofErr w:type="spellStart"/>
      <w:r>
        <w:rPr>
          <w:lang w:eastAsia="zh-CN"/>
        </w:rPr>
        <w:t>PCell</w:t>
      </w:r>
      <w:proofErr w:type="spellEnd"/>
      <w:r>
        <w:rPr>
          <w:lang w:eastAsia="zh-CN"/>
        </w:rPr>
        <w:t>:</w:t>
      </w:r>
    </w:p>
    <w:p w14:paraId="68471AD4" w14:textId="77777777" w:rsidR="00187BD7" w:rsidRDefault="00187BD7" w:rsidP="00187BD7">
      <w:pPr>
        <w:pStyle w:val="B4"/>
        <w:rPr>
          <w:lang w:eastAsia="zh-CN"/>
        </w:rPr>
      </w:pPr>
      <w:r>
        <w:rPr>
          <w:lang w:eastAsia="zh-CN"/>
        </w:rPr>
        <w:t>4&gt;</w:t>
      </w:r>
      <w:r>
        <w:rPr>
          <w:lang w:eastAsia="zh-CN"/>
        </w:rPr>
        <w:tab/>
        <w:t xml:space="preserve">if since the last time the UE transmitted the </w:t>
      </w:r>
      <w:r>
        <w:t>MBS Interest Indication</w:t>
      </w:r>
      <w:r>
        <w:rPr>
          <w:lang w:eastAsia="zh-CN"/>
        </w:rPr>
        <w:t xml:space="preserve">, the UE connected to a </w:t>
      </w:r>
      <w:proofErr w:type="spellStart"/>
      <w:r>
        <w:rPr>
          <w:lang w:eastAsia="zh-CN"/>
        </w:rPr>
        <w:t>PCell</w:t>
      </w:r>
      <w:proofErr w:type="spellEnd"/>
      <w:r>
        <w:rPr>
          <w:lang w:eastAsia="zh-CN"/>
        </w:rPr>
        <w:t xml:space="preserve"> not broadcasting </w:t>
      </w:r>
      <w:proofErr w:type="spellStart"/>
      <w:r>
        <w:rPr>
          <w:i/>
          <w:lang w:eastAsia="zh-CN"/>
        </w:rPr>
        <w:t>SIBx</w:t>
      </w:r>
      <w:proofErr w:type="spellEnd"/>
      <w:r>
        <w:rPr>
          <w:lang w:eastAsia="zh-CN"/>
        </w:rPr>
        <w:t>; or</w:t>
      </w:r>
    </w:p>
    <w:p w14:paraId="0ADD197A" w14:textId="4EDE791F" w:rsidR="00187BD7" w:rsidRDefault="00187BD7" w:rsidP="00187BD7">
      <w:pPr>
        <w:pStyle w:val="B4"/>
        <w:rPr>
          <w:ins w:id="17" w:author="Samsung (Vinay)" w:date="2022-01-07T11:49:00Z"/>
          <w:lang w:eastAsia="zh-CN"/>
        </w:rPr>
      </w:pPr>
      <w:r>
        <w:rPr>
          <w:lang w:eastAsia="zh-CN"/>
        </w:rPr>
        <w:t>4&gt;</w:t>
      </w:r>
      <w:r>
        <w:rPr>
          <w:lang w:eastAsia="zh-CN"/>
        </w:rPr>
        <w:tab/>
        <w:t xml:space="preserve">if the set of MBS broadcast services of interest determined in accordance with 5.x.4.4 is different from </w:t>
      </w:r>
      <w:proofErr w:type="spellStart"/>
      <w:r>
        <w:rPr>
          <w:i/>
        </w:rPr>
        <w:t>mbs</w:t>
      </w:r>
      <w:r>
        <w:rPr>
          <w:rFonts w:hint="eastAsia"/>
          <w:i/>
        </w:rPr>
        <w:t>-</w:t>
      </w:r>
      <w:r>
        <w:rPr>
          <w:i/>
        </w:rPr>
        <w:t>ServiceList</w:t>
      </w:r>
      <w:proofErr w:type="spellEnd"/>
      <w:r>
        <w:rPr>
          <w:lang w:eastAsia="zh-CN"/>
        </w:rPr>
        <w:t xml:space="preserve"> included in the last transmission of the MBS Interest Indication:</w:t>
      </w:r>
      <w:ins w:id="18" w:author="Samsung (Vinay)" w:date="2022-01-07T11:49:00Z">
        <w:r>
          <w:rPr>
            <w:lang w:eastAsia="zh-CN"/>
          </w:rPr>
          <w:t xml:space="preserve"> or</w:t>
        </w:r>
      </w:ins>
    </w:p>
    <w:p w14:paraId="47D9863C" w14:textId="24255513" w:rsidR="00187BD7" w:rsidRDefault="00187BD7" w:rsidP="00187BD7">
      <w:pPr>
        <w:pStyle w:val="B4"/>
        <w:rPr>
          <w:lang w:eastAsia="zh-CN"/>
        </w:rPr>
      </w:pPr>
      <w:ins w:id="19" w:author="Samsung (Vinay)" w:date="2022-01-07T11:49:00Z">
        <w:r>
          <w:t>4&gt;</w:t>
        </w:r>
        <w:r>
          <w:tab/>
          <w:t xml:space="preserve">if the set of MBS broadcast </w:t>
        </w:r>
      </w:ins>
      <w:ins w:id="20" w:author="Samsung (Vinay)" w:date="2022-01-07T11:50:00Z">
        <w:r>
          <w:t>services</w:t>
        </w:r>
      </w:ins>
      <w:ins w:id="21" w:author="Samsung (Vinay)" w:date="2022-01-07T11:49:00Z">
        <w:r>
          <w:t xml:space="preserve"> of interest determined in accordance with 5.x.4.</w:t>
        </w:r>
      </w:ins>
      <w:ins w:id="22" w:author="Samsung (Vinay)" w:date="2022-01-07T11:50:00Z">
        <w:r>
          <w:t>4</w:t>
        </w:r>
      </w:ins>
      <w:ins w:id="23" w:author="Samsung (Vinay)" w:date="2022-01-07T11:49:00Z">
        <w:r>
          <w:t xml:space="preserve"> has become empty since the</w:t>
        </w:r>
        <w:r>
          <w:rPr>
            <w:lang w:eastAsia="zh-CN"/>
          </w:rPr>
          <w:t xml:space="preserve"> last transmission of the MBS Interest Indication</w:t>
        </w:r>
        <w:r>
          <w:t>; or</w:t>
        </w:r>
      </w:ins>
    </w:p>
    <w:p w14:paraId="5F27045B" w14:textId="77777777" w:rsidR="00187BD7" w:rsidRDefault="00187BD7" w:rsidP="00187BD7">
      <w:pPr>
        <w:pStyle w:val="B5"/>
        <w:rPr>
          <w:lang w:eastAsia="zh-CN"/>
        </w:rPr>
      </w:pPr>
      <w:r>
        <w:rPr>
          <w:lang w:eastAsia="zh-CN"/>
        </w:rPr>
        <w:t>5&gt;</w:t>
      </w:r>
      <w:r>
        <w:rPr>
          <w:lang w:eastAsia="zh-CN"/>
        </w:rPr>
        <w:tab/>
      </w:r>
      <w:r>
        <w:t xml:space="preserve">set the contents of MBS Interest Indication according to 5.x.4.5 and </w:t>
      </w:r>
      <w:r>
        <w:rPr>
          <w:lang w:eastAsia="zh-CN"/>
        </w:rPr>
        <w:t>initiate the transmission of MBS Interest Indication.</w:t>
      </w:r>
    </w:p>
    <w:p w14:paraId="25C6F077" w14:textId="77777777" w:rsidR="001A607E" w:rsidRDefault="001A607E" w:rsidP="001A607E">
      <w:pPr>
        <w:pStyle w:val="Heading4"/>
        <w:numPr>
          <w:ilvl w:val="0"/>
          <w:numId w:val="0"/>
        </w:numPr>
        <w:ind w:left="864" w:hanging="864"/>
      </w:pPr>
      <w:r>
        <w:t>5.x.4.3</w:t>
      </w:r>
      <w:r>
        <w:tab/>
        <w:t>MBS frequencies of interest determination</w:t>
      </w:r>
    </w:p>
    <w:p w14:paraId="5C03DA46" w14:textId="77777777" w:rsidR="001A607E" w:rsidRDefault="001A607E" w:rsidP="001A607E">
      <w:pPr>
        <w:rPr>
          <w:lang w:eastAsia="ja-JP"/>
        </w:rPr>
      </w:pPr>
      <w:r>
        <w:rPr>
          <w:lang w:eastAsia="ja-JP"/>
        </w:rPr>
        <w:t>The UE shall:</w:t>
      </w:r>
    </w:p>
    <w:p w14:paraId="1AD98F7E" w14:textId="77777777" w:rsidR="001A607E" w:rsidRDefault="001A607E" w:rsidP="001A607E">
      <w:pPr>
        <w:ind w:left="568" w:hanging="284"/>
        <w:rPr>
          <w:lang w:eastAsia="ja-JP"/>
        </w:rPr>
      </w:pPr>
      <w:r>
        <w:rPr>
          <w:lang w:eastAsia="ja-JP"/>
        </w:rPr>
        <w:t>1&gt;</w:t>
      </w:r>
      <w:r>
        <w:rPr>
          <w:lang w:eastAsia="ja-JP"/>
        </w:rPr>
        <w:tab/>
        <w:t>consider a frequency to be part of the MBS frequencies of interest if the following conditions are met:</w:t>
      </w:r>
    </w:p>
    <w:p w14:paraId="27628302" w14:textId="77777777" w:rsidR="001A607E" w:rsidRDefault="001A607E" w:rsidP="001A607E">
      <w:pPr>
        <w:ind w:left="851" w:hanging="284"/>
        <w:rPr>
          <w:lang w:eastAsia="ja-JP"/>
        </w:rPr>
      </w:pPr>
      <w:r>
        <w:rPr>
          <w:lang w:eastAsia="ja-JP"/>
        </w:rPr>
        <w:t>2&gt;</w:t>
      </w:r>
      <w:r>
        <w:rPr>
          <w:lang w:eastAsia="ja-JP"/>
        </w:rPr>
        <w:tab/>
        <w:t>at least one MBS session the UE is receiving or interested to receive via a broadcast MRB is ongoing or about to start; and</w:t>
      </w:r>
    </w:p>
    <w:p w14:paraId="094899FA" w14:textId="77777777" w:rsidR="001A607E" w:rsidRDefault="001A607E" w:rsidP="001A607E">
      <w:pPr>
        <w:pStyle w:val="NO"/>
      </w:pPr>
      <w:r>
        <w:t>NOTE 1:</w:t>
      </w:r>
      <w:r>
        <w:tab/>
        <w:t>The UE may determine whether the session is ongoing from the start and stop time indicated in the User Service Description (USD), see TS 38.300 [2] or TS 23.247 [xx].</w:t>
      </w:r>
    </w:p>
    <w:p w14:paraId="4147D2C7" w14:textId="77777777" w:rsidR="001A607E" w:rsidRDefault="001A607E" w:rsidP="001A607E">
      <w:pPr>
        <w:ind w:left="851" w:hanging="284"/>
        <w:rPr>
          <w:lang w:eastAsia="ja-JP"/>
        </w:rPr>
      </w:pPr>
      <w:r>
        <w:rPr>
          <w:lang w:eastAsia="ja-JP"/>
        </w:rPr>
        <w:t>2&gt;</w:t>
      </w:r>
      <w:r>
        <w:rPr>
          <w:lang w:eastAsia="ja-JP"/>
        </w:rPr>
        <w:tab/>
        <w:t>for at least one of these MBS sessions</w:t>
      </w:r>
      <w:r>
        <w:rPr>
          <w:i/>
          <w:lang w:eastAsia="ja-JP"/>
        </w:rPr>
        <w:t xml:space="preserve"> SIBx1</w:t>
      </w:r>
      <w:r>
        <w:rPr>
          <w:lang w:eastAsia="ja-JP"/>
        </w:rPr>
        <w:t xml:space="preserve"> acquired from the </w:t>
      </w:r>
      <w:proofErr w:type="spellStart"/>
      <w:r>
        <w:rPr>
          <w:lang w:eastAsia="ja-JP"/>
        </w:rPr>
        <w:t>PCell</w:t>
      </w:r>
      <w:proofErr w:type="spellEnd"/>
      <w:r>
        <w:rPr>
          <w:lang w:eastAsia="ja-JP"/>
        </w:rPr>
        <w:t xml:space="preserve"> includes for the concerned frequency one or more MBS SAIs as indicated in the USD for this session; and</w:t>
      </w:r>
    </w:p>
    <w:p w14:paraId="7B6DF6A7" w14:textId="77777777" w:rsidR="001A607E" w:rsidRDefault="001A607E" w:rsidP="001A607E">
      <w:pPr>
        <w:keepLines/>
        <w:ind w:left="1135" w:hanging="851"/>
        <w:rPr>
          <w:rFonts w:eastAsia="SimSun"/>
          <w:lang w:eastAsia="ja-JP"/>
        </w:rPr>
      </w:pPr>
      <w:r>
        <w:rPr>
          <w:rFonts w:eastAsia="SimSun"/>
          <w:lang w:eastAsia="ja-JP"/>
        </w:rPr>
        <w:t>NOTE 2:</w:t>
      </w:r>
      <w:r>
        <w:rPr>
          <w:rFonts w:eastAsia="SimSun"/>
          <w:lang w:eastAsia="ja-JP"/>
        </w:rPr>
        <w:tab/>
        <w:t xml:space="preserve">The UE </w:t>
      </w:r>
      <w:r>
        <w:rPr>
          <w:lang w:eastAsia="ja-JP"/>
        </w:rPr>
        <w:t xml:space="preserve">considers a frequency to be part of the MBS frequencies of interest </w:t>
      </w:r>
      <w:r>
        <w:rPr>
          <w:rFonts w:eastAsia="SimSun"/>
          <w:lang w:eastAsia="ja-JP"/>
        </w:rPr>
        <w:t>even though NG-RAN may (temporarily) not employ a broadcast MRB for the concerned session, i.e. the UE does not verify if the session is indicated on MCCH.</w:t>
      </w:r>
    </w:p>
    <w:p w14:paraId="449C671E" w14:textId="77777777" w:rsidR="001A607E" w:rsidRDefault="001A607E" w:rsidP="001A607E">
      <w:pPr>
        <w:ind w:left="851" w:hanging="284"/>
        <w:rPr>
          <w:lang w:eastAsia="ja-JP"/>
        </w:rPr>
      </w:pPr>
      <w:r>
        <w:rPr>
          <w:lang w:eastAsia="ja-JP"/>
        </w:rPr>
        <w:lastRenderedPageBreak/>
        <w:t>2&gt;</w:t>
      </w:r>
      <w:r>
        <w:rPr>
          <w:lang w:eastAsia="ja-JP"/>
        </w:rPr>
        <w:tab/>
        <w:t xml:space="preserve">the </w:t>
      </w:r>
      <w:proofErr w:type="spellStart"/>
      <w:r>
        <w:rPr>
          <w:i/>
          <w:lang w:eastAsia="ja-JP"/>
        </w:rPr>
        <w:t>supportedBandCombination</w:t>
      </w:r>
      <w:proofErr w:type="spellEnd"/>
      <w:r>
        <w:rPr>
          <w:lang w:eastAsia="ja-JP"/>
        </w:rPr>
        <w:t xml:space="preserve"> the UE included in </w:t>
      </w:r>
      <w:r>
        <w:rPr>
          <w:i/>
          <w:lang w:eastAsia="ja-JP"/>
        </w:rPr>
        <w:t>UE-NR-Capability</w:t>
      </w:r>
      <w:r>
        <w:rPr>
          <w:lang w:eastAsia="ja-JP"/>
        </w:rPr>
        <w:t xml:space="preserve"> contains at least one band combination including the set of MBS frequencies of interest (i.e. the UE is capable of simultaneously receiving </w:t>
      </w:r>
      <w:r>
        <w:rPr>
          <w:lang w:eastAsia="zh-CN"/>
        </w:rPr>
        <w:t xml:space="preserve">broadcast MRBs on </w:t>
      </w:r>
      <w:r>
        <w:rPr>
          <w:lang w:eastAsia="ja-JP"/>
        </w:rPr>
        <w:t>the set of MBS frequencies of interest);</w:t>
      </w:r>
    </w:p>
    <w:p w14:paraId="3F2CCCE1" w14:textId="77777777" w:rsidR="001A607E" w:rsidRPr="00EE66B2" w:rsidRDefault="001A607E" w:rsidP="001A607E">
      <w:pPr>
        <w:ind w:left="851" w:hanging="284"/>
        <w:rPr>
          <w:rFonts w:eastAsia="SimSun"/>
          <w:lang w:eastAsia="ja-JP"/>
        </w:rPr>
      </w:pPr>
      <w:r>
        <w:rPr>
          <w:rFonts w:eastAsia="SimSun"/>
          <w:lang w:eastAsia="ja-JP"/>
        </w:rPr>
        <w:t>NOTE 3:</w:t>
      </w:r>
      <w:r>
        <w:rPr>
          <w:rFonts w:eastAsia="SimSun"/>
          <w:lang w:eastAsia="ja-JP"/>
        </w:rPr>
        <w:tab/>
      </w:r>
      <w:r w:rsidRPr="00EE66B2">
        <w:rPr>
          <w:rFonts w:eastAsia="SimSun"/>
          <w:lang w:eastAsia="ja-JP"/>
        </w:rPr>
        <w:t>When</w:t>
      </w:r>
      <w:r>
        <w:rPr>
          <w:rFonts w:eastAsia="SimSun"/>
          <w:lang w:eastAsia="ja-JP"/>
        </w:rPr>
        <w:t xml:space="preserve"> evaluating whether </w:t>
      </w:r>
      <w:r>
        <w:rPr>
          <w:lang w:eastAsia="ja-JP"/>
        </w:rPr>
        <w:t xml:space="preserve">the UE is capable of simultaneously receiving </w:t>
      </w:r>
      <w:r>
        <w:rPr>
          <w:lang w:eastAsia="zh-CN"/>
        </w:rPr>
        <w:t xml:space="preserve">broadcast MRBs on </w:t>
      </w:r>
      <w:r>
        <w:rPr>
          <w:lang w:eastAsia="ja-JP"/>
        </w:rPr>
        <w:t>the set of MBS frequencies of interest</w:t>
      </w:r>
      <w:r w:rsidRPr="00EE66B2">
        <w:rPr>
          <w:rFonts w:eastAsia="SimSun"/>
          <w:lang w:eastAsia="ja-JP"/>
        </w:rPr>
        <w:t xml:space="preserve">, the UE does not take into account </w:t>
      </w:r>
      <w:r>
        <w:rPr>
          <w:rFonts w:eastAsia="SimSun"/>
          <w:lang w:eastAsia="ja-JP"/>
        </w:rPr>
        <w:t>the serving frequencies that it is</w:t>
      </w:r>
      <w:r w:rsidRPr="00EE66B2">
        <w:rPr>
          <w:rFonts w:eastAsia="SimSun"/>
          <w:lang w:eastAsia="ja-JP"/>
        </w:rPr>
        <w:t xml:space="preserve"> currently configured </w:t>
      </w:r>
      <w:r>
        <w:rPr>
          <w:rFonts w:eastAsia="SimSun"/>
          <w:lang w:eastAsia="ja-JP"/>
        </w:rPr>
        <w:t xml:space="preserve">with </w:t>
      </w:r>
      <w:r w:rsidRPr="00EE66B2">
        <w:rPr>
          <w:rFonts w:eastAsia="SimSun"/>
          <w:lang w:eastAsia="ja-JP"/>
        </w:rPr>
        <w:t xml:space="preserve">i.e. </w:t>
      </w:r>
      <w:r>
        <w:rPr>
          <w:rFonts w:eastAsia="SimSun"/>
          <w:lang w:eastAsia="ja-JP"/>
        </w:rPr>
        <w:t>the UE</w:t>
      </w:r>
      <w:r w:rsidRPr="00EE66B2">
        <w:rPr>
          <w:rFonts w:eastAsia="SimSun"/>
          <w:lang w:eastAsia="ja-JP"/>
        </w:rPr>
        <w:t xml:space="preserve"> only considers MBS frequencies it is interested to receive regardless of whether these can be received together with t</w:t>
      </w:r>
      <w:r>
        <w:rPr>
          <w:rFonts w:eastAsia="SimSun"/>
          <w:lang w:eastAsia="ja-JP"/>
        </w:rPr>
        <w:t>he current serving cells or not.</w:t>
      </w:r>
    </w:p>
    <w:p w14:paraId="34BCAB8E" w14:textId="77777777" w:rsidR="001A607E" w:rsidRDefault="001A607E" w:rsidP="001A607E">
      <w:pPr>
        <w:pStyle w:val="EditorsNote"/>
        <w:rPr>
          <w:lang w:eastAsia="ja-JP"/>
        </w:rPr>
      </w:pPr>
      <w:r>
        <w:rPr>
          <w:lang w:eastAsia="ja-JP"/>
        </w:rPr>
        <w:t>Editor’s note: USD/SAI terms to be aligned with SA2 specifications, once updated.</w:t>
      </w:r>
    </w:p>
    <w:p w14:paraId="450E3BEE" w14:textId="77777777" w:rsidR="001A607E" w:rsidRDefault="001A607E" w:rsidP="001A607E">
      <w:pPr>
        <w:pStyle w:val="Heading4"/>
        <w:numPr>
          <w:ilvl w:val="0"/>
          <w:numId w:val="0"/>
        </w:numPr>
        <w:ind w:left="864" w:hanging="864"/>
      </w:pPr>
      <w:r>
        <w:t>5.x.4.4</w:t>
      </w:r>
      <w:r>
        <w:tab/>
        <w:t>MBS services of interest determination</w:t>
      </w:r>
    </w:p>
    <w:p w14:paraId="4E1DEF07" w14:textId="77777777" w:rsidR="001A607E" w:rsidRDefault="001A607E" w:rsidP="001A607E">
      <w:r>
        <w:t>The UE shall:</w:t>
      </w:r>
    </w:p>
    <w:p w14:paraId="6D67CA03" w14:textId="77777777" w:rsidR="001A607E" w:rsidRDefault="001A607E" w:rsidP="001A607E">
      <w:pPr>
        <w:pStyle w:val="B1"/>
      </w:pPr>
      <w:r>
        <w:t>1&gt;</w:t>
      </w:r>
      <w:r>
        <w:tab/>
        <w:t>consider an MBS service to be part of the MBS services of interest if the following conditions are met:</w:t>
      </w:r>
    </w:p>
    <w:p w14:paraId="41BDD990" w14:textId="77777777" w:rsidR="001A607E" w:rsidRDefault="001A607E" w:rsidP="001A607E">
      <w:pPr>
        <w:pStyle w:val="B2"/>
      </w:pPr>
      <w:r>
        <w:t>2&gt;</w:t>
      </w:r>
      <w:r>
        <w:tab/>
        <w:t>the UE is receiving or interested to receive this service via a broadcast MRB; and</w:t>
      </w:r>
    </w:p>
    <w:p w14:paraId="2B50488C" w14:textId="77777777" w:rsidR="001A607E" w:rsidRDefault="001A607E" w:rsidP="001A607E">
      <w:pPr>
        <w:pStyle w:val="B2"/>
      </w:pPr>
      <w:r>
        <w:t>2&gt;</w:t>
      </w:r>
      <w:r>
        <w:tab/>
        <w:t>the session of this service is ongoing or about to start; and</w:t>
      </w:r>
    </w:p>
    <w:p w14:paraId="41FBF787" w14:textId="32574D01" w:rsidR="001A607E" w:rsidRDefault="001A607E" w:rsidP="001A607E">
      <w:pPr>
        <w:pStyle w:val="B2"/>
      </w:pPr>
      <w:r>
        <w:t>2&gt;</w:t>
      </w:r>
      <w:r>
        <w:tab/>
        <w:t xml:space="preserve">one or more MBS SAIs in the USD for this service is included in </w:t>
      </w:r>
      <w:r>
        <w:rPr>
          <w:i/>
        </w:rPr>
        <w:t>SIBx1</w:t>
      </w:r>
      <w:r>
        <w:t xml:space="preserve"> acquired from the </w:t>
      </w:r>
      <w:proofErr w:type="spellStart"/>
      <w:r>
        <w:t>PCell</w:t>
      </w:r>
      <w:proofErr w:type="spellEnd"/>
      <w:r>
        <w:t xml:space="preserve"> for a frequency belonging to the set of </w:t>
      </w:r>
      <w:r w:rsidRPr="001A607E">
        <w:t>MBMS</w:t>
      </w:r>
      <w:r w:rsidR="0088496C">
        <w:t xml:space="preserve"> </w:t>
      </w:r>
      <w:r>
        <w:t xml:space="preserve">frequencies of interest, determined according to </w:t>
      </w:r>
      <w:proofErr w:type="gramStart"/>
      <w:r>
        <w:t>5.x.</w:t>
      </w:r>
      <w:proofErr w:type="gramEnd"/>
      <w:r>
        <w:t>4.3.</w:t>
      </w:r>
    </w:p>
    <w:p w14:paraId="7A53D99F" w14:textId="77777777" w:rsidR="001A607E" w:rsidRDefault="001A607E" w:rsidP="001A607E">
      <w:pPr>
        <w:pStyle w:val="NO"/>
      </w:pPr>
      <w:r>
        <w:t>NOTE 1:</w:t>
      </w:r>
      <w:r>
        <w:tab/>
        <w:t>The UE may determine whether the session is ongoing from the start and stop time indicated in the User Service Description (USD), see TS 38.300 [2] or TS 23.247 [xx].</w:t>
      </w:r>
    </w:p>
    <w:p w14:paraId="457C651B" w14:textId="77777777" w:rsidR="001A607E" w:rsidRDefault="001A607E" w:rsidP="001A607E">
      <w:pPr>
        <w:pStyle w:val="Heading4"/>
        <w:numPr>
          <w:ilvl w:val="0"/>
          <w:numId w:val="0"/>
        </w:numPr>
        <w:ind w:left="864" w:hanging="864"/>
      </w:pPr>
      <w:bookmarkStart w:id="24" w:name="_MON_1400506224"/>
      <w:bookmarkStart w:id="25" w:name="_MON_1400506229"/>
      <w:bookmarkStart w:id="26" w:name="_MON_1398090240"/>
      <w:bookmarkStart w:id="27" w:name="_MON_1400506198"/>
      <w:bookmarkStart w:id="28" w:name="_MON_1401530775"/>
      <w:bookmarkEnd w:id="24"/>
      <w:bookmarkEnd w:id="25"/>
      <w:bookmarkEnd w:id="26"/>
      <w:bookmarkEnd w:id="27"/>
      <w:bookmarkEnd w:id="28"/>
      <w:r>
        <w:t>5.x.4.5</w:t>
      </w:r>
      <w:r>
        <w:tab/>
        <w:t xml:space="preserve">Setting of the contents of </w:t>
      </w:r>
      <w:r>
        <w:rPr>
          <w:lang w:eastAsia="zh-CN"/>
        </w:rPr>
        <w:t>MBS Interest Indication</w:t>
      </w:r>
    </w:p>
    <w:p w14:paraId="503F9573" w14:textId="77777777" w:rsidR="001A607E" w:rsidRDefault="001A607E" w:rsidP="001A607E">
      <w:r>
        <w:t xml:space="preserve">The UE shall set the contents of the </w:t>
      </w:r>
      <w:r w:rsidRPr="00F77F63">
        <w:t>MBS Interest Indication</w:t>
      </w:r>
      <w:r>
        <w:t xml:space="preserve"> as follows:</w:t>
      </w:r>
    </w:p>
    <w:p w14:paraId="3255320C" w14:textId="77777777" w:rsidR="001A607E" w:rsidRDefault="001A607E" w:rsidP="001A607E">
      <w:pPr>
        <w:pStyle w:val="B1"/>
      </w:pPr>
      <w:r>
        <w:t>1&gt;</w:t>
      </w:r>
      <w:r>
        <w:tab/>
        <w:t>if the set of MBS frequencies of interest, determined in accordance with 5.x.4.3, is not empty:</w:t>
      </w:r>
    </w:p>
    <w:p w14:paraId="096DC4F6" w14:textId="77777777" w:rsidR="001A607E" w:rsidRDefault="001A607E" w:rsidP="001A607E">
      <w:pPr>
        <w:pStyle w:val="B2"/>
      </w:pPr>
      <w:r>
        <w:t>2&gt;</w:t>
      </w:r>
      <w:r>
        <w:tab/>
        <w:t xml:space="preserve">include </w:t>
      </w:r>
      <w:proofErr w:type="spellStart"/>
      <w:r>
        <w:rPr>
          <w:i/>
        </w:rPr>
        <w:t>mbs-FreqList</w:t>
      </w:r>
      <w:proofErr w:type="spellEnd"/>
      <w:r>
        <w:t xml:space="preserve"> and set it to include the MBS frequencies of interest sorted by decreasing order of interest, using the </w:t>
      </w:r>
      <w:proofErr w:type="spellStart"/>
      <w:r>
        <w:rPr>
          <w:i/>
        </w:rPr>
        <w:t>absoluteFrequencySSB</w:t>
      </w:r>
      <w:proofErr w:type="spellEnd"/>
      <w:r>
        <w:rPr>
          <w:iCs/>
        </w:rPr>
        <w:t xml:space="preserve"> for serving frequency</w:t>
      </w:r>
      <w:r>
        <w:t xml:space="preserve">, if applicable, and the </w:t>
      </w:r>
      <w:r>
        <w:rPr>
          <w:i/>
        </w:rPr>
        <w:t>ARFCN-</w:t>
      </w:r>
      <w:proofErr w:type="spellStart"/>
      <w:r>
        <w:rPr>
          <w:i/>
        </w:rPr>
        <w:t>ValueNR</w:t>
      </w:r>
      <w:proofErr w:type="spellEnd"/>
      <w:r>
        <w:t xml:space="preserve">(s) as included in </w:t>
      </w:r>
      <w:r>
        <w:rPr>
          <w:i/>
        </w:rPr>
        <w:t>SIBx1</w:t>
      </w:r>
      <w:r>
        <w:rPr>
          <w:iCs/>
        </w:rPr>
        <w:t xml:space="preserve"> (for neighbouring frequencies)</w:t>
      </w:r>
      <w:r>
        <w:t>;</w:t>
      </w:r>
    </w:p>
    <w:p w14:paraId="5329D999" w14:textId="77777777" w:rsidR="001A607E" w:rsidRDefault="001A607E" w:rsidP="001A607E">
      <w:pPr>
        <w:pStyle w:val="B2"/>
      </w:pPr>
      <w:r>
        <w:t>2&gt;</w:t>
      </w:r>
      <w:r>
        <w:tab/>
        <w:t xml:space="preserve">include </w:t>
      </w:r>
      <w:proofErr w:type="spellStart"/>
      <w:r>
        <w:rPr>
          <w:i/>
        </w:rPr>
        <w:t>mbs</w:t>
      </w:r>
      <w:proofErr w:type="spellEnd"/>
      <w:r>
        <w:rPr>
          <w:i/>
        </w:rPr>
        <w:t>-Priority</w:t>
      </w:r>
      <w:r>
        <w:t xml:space="preserve"> if the UE prioritises reception of all indicated MBS frequencies above reception of any of the unicast bearers;</w:t>
      </w:r>
    </w:p>
    <w:p w14:paraId="078DA052" w14:textId="77777777" w:rsidR="001A607E" w:rsidRDefault="001A607E" w:rsidP="001A607E">
      <w:pPr>
        <w:pStyle w:val="NO"/>
        <w:rPr>
          <w:lang w:eastAsia="zh-CN"/>
        </w:rPr>
      </w:pPr>
      <w:r>
        <w:t>NOTE 1:</w:t>
      </w:r>
      <w:r>
        <w:tab/>
        <w:t>If the UE prioritises MBS reception and unicast data cannot be supported because of congestion on the MBS carrier(s), NG-RAN may for example initiate release of unicast bearers.</w:t>
      </w:r>
    </w:p>
    <w:p w14:paraId="5F4C262E" w14:textId="77777777" w:rsidR="001A607E" w:rsidRDefault="001A607E" w:rsidP="001A607E">
      <w:pPr>
        <w:pStyle w:val="B2"/>
        <w:rPr>
          <w:lang w:eastAsia="zh-CN"/>
        </w:rPr>
      </w:pPr>
      <w:r>
        <w:rPr>
          <w:lang w:eastAsia="zh-CN"/>
        </w:rPr>
        <w:t>2&gt;</w:t>
      </w:r>
      <w:r>
        <w:rPr>
          <w:lang w:eastAsia="zh-CN"/>
        </w:rPr>
        <w:tab/>
        <w:t xml:space="preserve">if </w:t>
      </w:r>
      <w:proofErr w:type="spellStart"/>
      <w:r>
        <w:rPr>
          <w:i/>
          <w:lang w:eastAsia="zh-CN"/>
        </w:rPr>
        <w:t>SIBx</w:t>
      </w:r>
      <w:proofErr w:type="spellEnd"/>
      <w:r>
        <w:rPr>
          <w:lang w:eastAsia="zh-CN"/>
        </w:rPr>
        <w:t xml:space="preserve"> is </w:t>
      </w:r>
      <w:r w:rsidRPr="0088496C">
        <w:rPr>
          <w:lang w:eastAsia="zh-CN"/>
        </w:rPr>
        <w:t>scheduled</w:t>
      </w:r>
      <w:r>
        <w:rPr>
          <w:lang w:eastAsia="zh-CN"/>
        </w:rPr>
        <w:t xml:space="preserve"> by the </w:t>
      </w:r>
      <w:proofErr w:type="spellStart"/>
      <w:r>
        <w:rPr>
          <w:lang w:eastAsia="zh-CN"/>
        </w:rPr>
        <w:t>PCell</w:t>
      </w:r>
      <w:proofErr w:type="spellEnd"/>
      <w:r>
        <w:rPr>
          <w:lang w:eastAsia="zh-CN"/>
        </w:rPr>
        <w:t>:</w:t>
      </w:r>
    </w:p>
    <w:p w14:paraId="07619BFD" w14:textId="5A31EC63" w:rsidR="001A607E" w:rsidRDefault="001A607E" w:rsidP="001A607E">
      <w:pPr>
        <w:pStyle w:val="B3"/>
        <w:rPr>
          <w:lang w:eastAsia="zh-CN"/>
        </w:rPr>
      </w:pPr>
      <w:r>
        <w:rPr>
          <w:lang w:eastAsia="zh-CN"/>
        </w:rPr>
        <w:t>3&gt;</w:t>
      </w:r>
      <w:r>
        <w:rPr>
          <w:lang w:eastAsia="zh-CN"/>
        </w:rPr>
        <w:tab/>
        <w:t xml:space="preserve">include </w:t>
      </w:r>
      <w:proofErr w:type="spellStart"/>
      <w:r>
        <w:rPr>
          <w:i/>
          <w:lang w:eastAsia="zh-CN"/>
        </w:rPr>
        <w:t>mbs</w:t>
      </w:r>
      <w:proofErr w:type="spellEnd"/>
      <w:r>
        <w:rPr>
          <w:i/>
          <w:lang w:eastAsia="zh-CN"/>
        </w:rPr>
        <w:t>-Services</w:t>
      </w:r>
      <w:r>
        <w:rPr>
          <w:lang w:eastAsia="zh-CN"/>
        </w:rPr>
        <w:t xml:space="preserve"> and set it to indicate the set of MBS services of interest </w:t>
      </w:r>
      <w:r>
        <w:t xml:space="preserve">sorted by decreasing order of interest </w:t>
      </w:r>
      <w:r>
        <w:rPr>
          <w:lang w:eastAsia="zh-CN"/>
        </w:rPr>
        <w:t xml:space="preserve">determined in accordance with </w:t>
      </w:r>
      <w:proofErr w:type="gramStart"/>
      <w:r>
        <w:rPr>
          <w:lang w:eastAsia="zh-CN"/>
        </w:rPr>
        <w:t>5.x.</w:t>
      </w:r>
      <w:proofErr w:type="gramEnd"/>
      <w:r>
        <w:rPr>
          <w:lang w:eastAsia="zh-CN"/>
        </w:rPr>
        <w:t>4.5.</w:t>
      </w:r>
    </w:p>
    <w:p w14:paraId="4910435D" w14:textId="38410117" w:rsidR="000F0B3C" w:rsidRPr="00B91475" w:rsidRDefault="001A607E" w:rsidP="00B27607">
      <w:pPr>
        <w:pStyle w:val="EditorsNote"/>
      </w:pPr>
      <w:r>
        <w:rPr>
          <w:lang w:eastAsia="zh-CN"/>
        </w:rPr>
        <w:t xml:space="preserve">Editor’s note: It should be confirmed whether the UE should include </w:t>
      </w:r>
      <w:proofErr w:type="spellStart"/>
      <w:r>
        <w:rPr>
          <w:lang w:eastAsia="zh-CN"/>
        </w:rPr>
        <w:t>mbs</w:t>
      </w:r>
      <w:proofErr w:type="spellEnd"/>
      <w:r>
        <w:rPr>
          <w:lang w:eastAsia="zh-CN"/>
        </w:rPr>
        <w:t xml:space="preserve">-Services in MII only in case </w:t>
      </w:r>
      <w:proofErr w:type="spellStart"/>
      <w:r>
        <w:rPr>
          <w:lang w:eastAsia="zh-CN"/>
        </w:rPr>
        <w:t>SIBx</w:t>
      </w:r>
      <w:proofErr w:type="spellEnd"/>
      <w:r>
        <w:rPr>
          <w:lang w:eastAsia="zh-CN"/>
        </w:rPr>
        <w:t xml:space="preserve"> is scheduled by the UE’s </w:t>
      </w:r>
      <w:proofErr w:type="spellStart"/>
      <w:r>
        <w:rPr>
          <w:lang w:eastAsia="zh-CN"/>
        </w:rPr>
        <w:t>PCell</w:t>
      </w:r>
      <w:proofErr w:type="spellEnd"/>
      <w:r>
        <w:rPr>
          <w:lang w:eastAsia="zh-CN"/>
        </w:rPr>
        <w:t xml:space="preserve">. </w:t>
      </w:r>
    </w:p>
    <w:sectPr w:rsidR="000F0B3C" w:rsidRPr="00B91475">
      <w:headerReference w:type="default" r:id="rId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EDA10" w14:textId="77777777" w:rsidR="00C80A7E" w:rsidRDefault="00C80A7E">
      <w:pPr>
        <w:spacing w:after="0"/>
      </w:pPr>
      <w:r>
        <w:separator/>
      </w:r>
    </w:p>
  </w:endnote>
  <w:endnote w:type="continuationSeparator" w:id="0">
    <w:p w14:paraId="5C648A11" w14:textId="77777777" w:rsidR="00C80A7E" w:rsidRDefault="00C80A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6786B" w14:textId="77777777" w:rsidR="00C80A7E" w:rsidRDefault="00C80A7E">
      <w:pPr>
        <w:spacing w:after="0"/>
      </w:pPr>
      <w:r>
        <w:separator/>
      </w:r>
    </w:p>
  </w:footnote>
  <w:footnote w:type="continuationSeparator" w:id="0">
    <w:p w14:paraId="02F9CE52" w14:textId="77777777" w:rsidR="00C80A7E" w:rsidRDefault="00C80A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216D3" w14:textId="77777777" w:rsidR="0052492F" w:rsidRDefault="00B85C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7473946"/>
    <w:multiLevelType w:val="hybridMultilevel"/>
    <w:tmpl w:val="02ACC3BC"/>
    <w:lvl w:ilvl="0" w:tplc="15D88724">
      <w:start w:val="6"/>
      <w:numFmt w:val="bullet"/>
      <w:lvlText w:val=""/>
      <w:lvlJc w:val="left"/>
      <w:pPr>
        <w:ind w:left="720" w:hanging="360"/>
      </w:pPr>
      <w:rPr>
        <w:rFonts w:ascii="Wingdings" w:eastAsia="MS Mincho"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5BC7298"/>
    <w:multiLevelType w:val="hybridMultilevel"/>
    <w:tmpl w:val="12C4513A"/>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6"/>
  </w:num>
  <w:num w:numId="6">
    <w:abstractNumId w:val="1"/>
  </w:num>
  <w:num w:numId="7">
    <w:abstractNumId w:val="7"/>
  </w:num>
  <w:num w:numId="8">
    <w:abstractNumId w:val="5"/>
  </w:num>
  <w:num w:numId="9">
    <w:abstractNumId w:val="0"/>
  </w:num>
  <w:num w:numId="10">
    <w:abstractNumId w:val="0"/>
  </w:num>
  <w:num w:numId="11">
    <w:abstractNumId w:val="0"/>
  </w:num>
  <w:num w:numId="12">
    <w:abstractNumId w:val="0"/>
  </w:num>
  <w:num w:numId="13">
    <w:abstractNumId w:val="0"/>
  </w:num>
  <w:num w:numId="1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2CE2"/>
    <w:rsid w:val="00014C28"/>
    <w:rsid w:val="00017A30"/>
    <w:rsid w:val="00025410"/>
    <w:rsid w:val="000257E6"/>
    <w:rsid w:val="00031C67"/>
    <w:rsid w:val="0003286A"/>
    <w:rsid w:val="00035E4C"/>
    <w:rsid w:val="00035F7B"/>
    <w:rsid w:val="00036E43"/>
    <w:rsid w:val="00036FBD"/>
    <w:rsid w:val="000516E9"/>
    <w:rsid w:val="000522DC"/>
    <w:rsid w:val="0005351A"/>
    <w:rsid w:val="000630F8"/>
    <w:rsid w:val="000636AB"/>
    <w:rsid w:val="000708FC"/>
    <w:rsid w:val="00071303"/>
    <w:rsid w:val="00071CA4"/>
    <w:rsid w:val="0007266B"/>
    <w:rsid w:val="00076203"/>
    <w:rsid w:val="00085D46"/>
    <w:rsid w:val="000B2515"/>
    <w:rsid w:val="000B5776"/>
    <w:rsid w:val="000B5FA3"/>
    <w:rsid w:val="000C1BEF"/>
    <w:rsid w:val="000D0A07"/>
    <w:rsid w:val="000D14E8"/>
    <w:rsid w:val="000E1383"/>
    <w:rsid w:val="000E2D63"/>
    <w:rsid w:val="000E4D48"/>
    <w:rsid w:val="000F0B3C"/>
    <w:rsid w:val="0011608C"/>
    <w:rsid w:val="0011677C"/>
    <w:rsid w:val="001206F3"/>
    <w:rsid w:val="00123C70"/>
    <w:rsid w:val="0012425D"/>
    <w:rsid w:val="001252F4"/>
    <w:rsid w:val="001276F6"/>
    <w:rsid w:val="0013053B"/>
    <w:rsid w:val="0013129E"/>
    <w:rsid w:val="00136E2A"/>
    <w:rsid w:val="00140455"/>
    <w:rsid w:val="00143B6B"/>
    <w:rsid w:val="00160244"/>
    <w:rsid w:val="00163B2A"/>
    <w:rsid w:val="001815AF"/>
    <w:rsid w:val="00183843"/>
    <w:rsid w:val="00186BF0"/>
    <w:rsid w:val="00187BD7"/>
    <w:rsid w:val="00190D5F"/>
    <w:rsid w:val="001A2C12"/>
    <w:rsid w:val="001A3F8B"/>
    <w:rsid w:val="001A607E"/>
    <w:rsid w:val="001B1413"/>
    <w:rsid w:val="001C310B"/>
    <w:rsid w:val="001C3536"/>
    <w:rsid w:val="001C663F"/>
    <w:rsid w:val="001D19D9"/>
    <w:rsid w:val="001D3C54"/>
    <w:rsid w:val="00206B06"/>
    <w:rsid w:val="00214652"/>
    <w:rsid w:val="00214EB9"/>
    <w:rsid w:val="00215004"/>
    <w:rsid w:val="00221872"/>
    <w:rsid w:val="002356ED"/>
    <w:rsid w:val="002424B4"/>
    <w:rsid w:val="002432CA"/>
    <w:rsid w:val="00252A27"/>
    <w:rsid w:val="002559DF"/>
    <w:rsid w:val="00261F7A"/>
    <w:rsid w:val="002647D1"/>
    <w:rsid w:val="00265ACE"/>
    <w:rsid w:val="002770F5"/>
    <w:rsid w:val="00293BDF"/>
    <w:rsid w:val="00295F10"/>
    <w:rsid w:val="002B01D2"/>
    <w:rsid w:val="002B02CA"/>
    <w:rsid w:val="002B3BED"/>
    <w:rsid w:val="002B7D36"/>
    <w:rsid w:val="002D2C66"/>
    <w:rsid w:val="002D3D1D"/>
    <w:rsid w:val="002D5582"/>
    <w:rsid w:val="002E5C0E"/>
    <w:rsid w:val="002F3B92"/>
    <w:rsid w:val="002F7274"/>
    <w:rsid w:val="00300333"/>
    <w:rsid w:val="00300DA1"/>
    <w:rsid w:val="00310BD4"/>
    <w:rsid w:val="00317DC9"/>
    <w:rsid w:val="00336A78"/>
    <w:rsid w:val="003452FA"/>
    <w:rsid w:val="0035491D"/>
    <w:rsid w:val="00362200"/>
    <w:rsid w:val="003629EB"/>
    <w:rsid w:val="00374164"/>
    <w:rsid w:val="00390400"/>
    <w:rsid w:val="003913C2"/>
    <w:rsid w:val="00396BBF"/>
    <w:rsid w:val="003A1C00"/>
    <w:rsid w:val="003A3356"/>
    <w:rsid w:val="003A33A8"/>
    <w:rsid w:val="003A3F7C"/>
    <w:rsid w:val="003B056B"/>
    <w:rsid w:val="003B559F"/>
    <w:rsid w:val="003B7BB3"/>
    <w:rsid w:val="003C30C3"/>
    <w:rsid w:val="003C4143"/>
    <w:rsid w:val="003C5923"/>
    <w:rsid w:val="003D3003"/>
    <w:rsid w:val="003E2817"/>
    <w:rsid w:val="003F41C3"/>
    <w:rsid w:val="00401A55"/>
    <w:rsid w:val="00402BD4"/>
    <w:rsid w:val="00415BE3"/>
    <w:rsid w:val="004202CA"/>
    <w:rsid w:val="00422590"/>
    <w:rsid w:val="004236E2"/>
    <w:rsid w:val="00423A97"/>
    <w:rsid w:val="00426821"/>
    <w:rsid w:val="00432614"/>
    <w:rsid w:val="00434064"/>
    <w:rsid w:val="00456430"/>
    <w:rsid w:val="00473042"/>
    <w:rsid w:val="00474907"/>
    <w:rsid w:val="004751B7"/>
    <w:rsid w:val="00476628"/>
    <w:rsid w:val="004774E5"/>
    <w:rsid w:val="00492BC0"/>
    <w:rsid w:val="00493A02"/>
    <w:rsid w:val="004A18A4"/>
    <w:rsid w:val="004A5E31"/>
    <w:rsid w:val="004A6F4B"/>
    <w:rsid w:val="004B347C"/>
    <w:rsid w:val="004B48BB"/>
    <w:rsid w:val="004B7AF4"/>
    <w:rsid w:val="004C73AF"/>
    <w:rsid w:val="004D7912"/>
    <w:rsid w:val="004E101C"/>
    <w:rsid w:val="004F55C0"/>
    <w:rsid w:val="004F7FFD"/>
    <w:rsid w:val="00506189"/>
    <w:rsid w:val="00523301"/>
    <w:rsid w:val="00536396"/>
    <w:rsid w:val="00537A0E"/>
    <w:rsid w:val="005440A1"/>
    <w:rsid w:val="00563945"/>
    <w:rsid w:val="00577D96"/>
    <w:rsid w:val="00580DE7"/>
    <w:rsid w:val="00581E7A"/>
    <w:rsid w:val="00585236"/>
    <w:rsid w:val="00590524"/>
    <w:rsid w:val="005A08CF"/>
    <w:rsid w:val="005A12B2"/>
    <w:rsid w:val="005C0A23"/>
    <w:rsid w:val="005C25D9"/>
    <w:rsid w:val="005C5014"/>
    <w:rsid w:val="005D0460"/>
    <w:rsid w:val="005D0727"/>
    <w:rsid w:val="005D1981"/>
    <w:rsid w:val="005D705C"/>
    <w:rsid w:val="005E0869"/>
    <w:rsid w:val="005E19C4"/>
    <w:rsid w:val="005E6B8E"/>
    <w:rsid w:val="005F133B"/>
    <w:rsid w:val="005F31DD"/>
    <w:rsid w:val="005F5269"/>
    <w:rsid w:val="00601E90"/>
    <w:rsid w:val="006150B0"/>
    <w:rsid w:val="006154F9"/>
    <w:rsid w:val="00617A66"/>
    <w:rsid w:val="00624E10"/>
    <w:rsid w:val="00630E7C"/>
    <w:rsid w:val="00632957"/>
    <w:rsid w:val="00633AE8"/>
    <w:rsid w:val="006340A4"/>
    <w:rsid w:val="006671A2"/>
    <w:rsid w:val="00672506"/>
    <w:rsid w:val="0067362D"/>
    <w:rsid w:val="006763C3"/>
    <w:rsid w:val="00686829"/>
    <w:rsid w:val="00686866"/>
    <w:rsid w:val="00691EA0"/>
    <w:rsid w:val="006B3345"/>
    <w:rsid w:val="006C34BE"/>
    <w:rsid w:val="006C49B3"/>
    <w:rsid w:val="006E7E8E"/>
    <w:rsid w:val="006F0F1E"/>
    <w:rsid w:val="006F23D5"/>
    <w:rsid w:val="006F636F"/>
    <w:rsid w:val="007102EA"/>
    <w:rsid w:val="00710E9B"/>
    <w:rsid w:val="0071350F"/>
    <w:rsid w:val="0072530D"/>
    <w:rsid w:val="00733459"/>
    <w:rsid w:val="007348BD"/>
    <w:rsid w:val="00737445"/>
    <w:rsid w:val="00755569"/>
    <w:rsid w:val="0075796D"/>
    <w:rsid w:val="00770A4C"/>
    <w:rsid w:val="00775479"/>
    <w:rsid w:val="00777BE0"/>
    <w:rsid w:val="007811E2"/>
    <w:rsid w:val="00782F23"/>
    <w:rsid w:val="00784529"/>
    <w:rsid w:val="00793FE6"/>
    <w:rsid w:val="00795EFF"/>
    <w:rsid w:val="007A4CD4"/>
    <w:rsid w:val="007A6918"/>
    <w:rsid w:val="007A7762"/>
    <w:rsid w:val="007B3BF5"/>
    <w:rsid w:val="007E11F9"/>
    <w:rsid w:val="00800D8F"/>
    <w:rsid w:val="00801E9D"/>
    <w:rsid w:val="00805124"/>
    <w:rsid w:val="00815A9F"/>
    <w:rsid w:val="0083099F"/>
    <w:rsid w:val="008346CB"/>
    <w:rsid w:val="0084496A"/>
    <w:rsid w:val="008449D6"/>
    <w:rsid w:val="00854FBF"/>
    <w:rsid w:val="0085507B"/>
    <w:rsid w:val="008551DE"/>
    <w:rsid w:val="00855E82"/>
    <w:rsid w:val="00865474"/>
    <w:rsid w:val="0088219F"/>
    <w:rsid w:val="0088496C"/>
    <w:rsid w:val="008A3637"/>
    <w:rsid w:val="008B0B90"/>
    <w:rsid w:val="008B27E5"/>
    <w:rsid w:val="008B74C7"/>
    <w:rsid w:val="008C7295"/>
    <w:rsid w:val="008E6F60"/>
    <w:rsid w:val="008F332C"/>
    <w:rsid w:val="00922FAD"/>
    <w:rsid w:val="009278C1"/>
    <w:rsid w:val="00927E69"/>
    <w:rsid w:val="009476D3"/>
    <w:rsid w:val="00952B58"/>
    <w:rsid w:val="0096091D"/>
    <w:rsid w:val="00963C1A"/>
    <w:rsid w:val="009709E9"/>
    <w:rsid w:val="00976AE0"/>
    <w:rsid w:val="0098782C"/>
    <w:rsid w:val="009A118B"/>
    <w:rsid w:val="009A65A0"/>
    <w:rsid w:val="009B14A8"/>
    <w:rsid w:val="009D7A16"/>
    <w:rsid w:val="009E19C1"/>
    <w:rsid w:val="009E218D"/>
    <w:rsid w:val="009F1BDE"/>
    <w:rsid w:val="009F35A9"/>
    <w:rsid w:val="009F3BC1"/>
    <w:rsid w:val="009F59EC"/>
    <w:rsid w:val="00A150E3"/>
    <w:rsid w:val="00A1769A"/>
    <w:rsid w:val="00A2286A"/>
    <w:rsid w:val="00A34BAC"/>
    <w:rsid w:val="00A36EE4"/>
    <w:rsid w:val="00A51A59"/>
    <w:rsid w:val="00A62D1E"/>
    <w:rsid w:val="00A62DDE"/>
    <w:rsid w:val="00A66A7E"/>
    <w:rsid w:val="00A679C7"/>
    <w:rsid w:val="00A735F3"/>
    <w:rsid w:val="00A7662A"/>
    <w:rsid w:val="00A91736"/>
    <w:rsid w:val="00A925D7"/>
    <w:rsid w:val="00A9725B"/>
    <w:rsid w:val="00AA1B44"/>
    <w:rsid w:val="00AA5947"/>
    <w:rsid w:val="00AB58BF"/>
    <w:rsid w:val="00AC36E3"/>
    <w:rsid w:val="00AC57DF"/>
    <w:rsid w:val="00AD29A2"/>
    <w:rsid w:val="00AF5B7A"/>
    <w:rsid w:val="00B13745"/>
    <w:rsid w:val="00B27607"/>
    <w:rsid w:val="00B33174"/>
    <w:rsid w:val="00B366A7"/>
    <w:rsid w:val="00B42C9B"/>
    <w:rsid w:val="00B536FA"/>
    <w:rsid w:val="00B57C4A"/>
    <w:rsid w:val="00B63009"/>
    <w:rsid w:val="00B65021"/>
    <w:rsid w:val="00B67D06"/>
    <w:rsid w:val="00B717AC"/>
    <w:rsid w:val="00B75A11"/>
    <w:rsid w:val="00B76E2D"/>
    <w:rsid w:val="00B85CC0"/>
    <w:rsid w:val="00B85D81"/>
    <w:rsid w:val="00B90BF4"/>
    <w:rsid w:val="00B91475"/>
    <w:rsid w:val="00B925F0"/>
    <w:rsid w:val="00BA16D3"/>
    <w:rsid w:val="00BA20E6"/>
    <w:rsid w:val="00BA3C06"/>
    <w:rsid w:val="00BA47B0"/>
    <w:rsid w:val="00BB73BF"/>
    <w:rsid w:val="00BC5C30"/>
    <w:rsid w:val="00BC72F3"/>
    <w:rsid w:val="00BD54F8"/>
    <w:rsid w:val="00BD5DD2"/>
    <w:rsid w:val="00BE1F1B"/>
    <w:rsid w:val="00BF0386"/>
    <w:rsid w:val="00C009E8"/>
    <w:rsid w:val="00C00CFA"/>
    <w:rsid w:val="00C02A50"/>
    <w:rsid w:val="00C14CAB"/>
    <w:rsid w:val="00C1568B"/>
    <w:rsid w:val="00C1687B"/>
    <w:rsid w:val="00C2552C"/>
    <w:rsid w:val="00C255BD"/>
    <w:rsid w:val="00C26439"/>
    <w:rsid w:val="00C341E6"/>
    <w:rsid w:val="00C35619"/>
    <w:rsid w:val="00C44A6E"/>
    <w:rsid w:val="00C46AA2"/>
    <w:rsid w:val="00C54399"/>
    <w:rsid w:val="00C72B1F"/>
    <w:rsid w:val="00C74A40"/>
    <w:rsid w:val="00C7577B"/>
    <w:rsid w:val="00C80A7E"/>
    <w:rsid w:val="00C846B6"/>
    <w:rsid w:val="00C93DB7"/>
    <w:rsid w:val="00C95277"/>
    <w:rsid w:val="00CB1AD5"/>
    <w:rsid w:val="00CB798D"/>
    <w:rsid w:val="00CC7909"/>
    <w:rsid w:val="00CD5A3D"/>
    <w:rsid w:val="00CD6223"/>
    <w:rsid w:val="00CD706F"/>
    <w:rsid w:val="00CE0236"/>
    <w:rsid w:val="00CE46B6"/>
    <w:rsid w:val="00CE6979"/>
    <w:rsid w:val="00CF26C0"/>
    <w:rsid w:val="00CF6D1F"/>
    <w:rsid w:val="00D272C9"/>
    <w:rsid w:val="00D351CB"/>
    <w:rsid w:val="00D40D9B"/>
    <w:rsid w:val="00D47164"/>
    <w:rsid w:val="00D641D2"/>
    <w:rsid w:val="00D70DCC"/>
    <w:rsid w:val="00D77D5D"/>
    <w:rsid w:val="00D820D2"/>
    <w:rsid w:val="00D82858"/>
    <w:rsid w:val="00D95CA3"/>
    <w:rsid w:val="00DA5A82"/>
    <w:rsid w:val="00DC028E"/>
    <w:rsid w:val="00DC613F"/>
    <w:rsid w:val="00DC7D1D"/>
    <w:rsid w:val="00E06AB5"/>
    <w:rsid w:val="00E079E2"/>
    <w:rsid w:val="00E11D94"/>
    <w:rsid w:val="00E12EC5"/>
    <w:rsid w:val="00E20BA1"/>
    <w:rsid w:val="00E211A5"/>
    <w:rsid w:val="00E27B79"/>
    <w:rsid w:val="00E33709"/>
    <w:rsid w:val="00E44FF3"/>
    <w:rsid w:val="00E6040A"/>
    <w:rsid w:val="00E6085D"/>
    <w:rsid w:val="00E6258B"/>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D1738"/>
    <w:rsid w:val="00ED4BFD"/>
    <w:rsid w:val="00ED633F"/>
    <w:rsid w:val="00EE003C"/>
    <w:rsid w:val="00EE2EE8"/>
    <w:rsid w:val="00EE5D1C"/>
    <w:rsid w:val="00EF494A"/>
    <w:rsid w:val="00EF77B2"/>
    <w:rsid w:val="00F13437"/>
    <w:rsid w:val="00F20676"/>
    <w:rsid w:val="00F222C1"/>
    <w:rsid w:val="00F30253"/>
    <w:rsid w:val="00F30F44"/>
    <w:rsid w:val="00F37EB0"/>
    <w:rsid w:val="00F45ACA"/>
    <w:rsid w:val="00F45FDA"/>
    <w:rsid w:val="00F46B14"/>
    <w:rsid w:val="00F56DD6"/>
    <w:rsid w:val="00F67C30"/>
    <w:rsid w:val="00F704BF"/>
    <w:rsid w:val="00F742B9"/>
    <w:rsid w:val="00F94652"/>
    <w:rsid w:val="00F9666C"/>
    <w:rsid w:val="00FA3795"/>
    <w:rsid w:val="00FB0EF2"/>
    <w:rsid w:val="00FB3E18"/>
    <w:rsid w:val="00FC1468"/>
    <w:rsid w:val="00FC3CD5"/>
    <w:rsid w:val="00FD0850"/>
    <w:rsid w:val="00FD0F6E"/>
    <w:rsid w:val="00FD42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qFormat/>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qFormat/>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ListNumber3">
    <w:name w:val="List Number 3"/>
    <w:basedOn w:val="Normal"/>
    <w:qFormat/>
    <w:rsid w:val="00187BD7"/>
    <w:pPr>
      <w:numPr>
        <w:numId w:val="14"/>
      </w:numPr>
      <w:tabs>
        <w:tab w:val="left" w:pos="926"/>
      </w:tabs>
      <w:spacing w:line="259" w:lineRule="auto"/>
      <w:ind w:left="926"/>
    </w:pPr>
    <w:rPr>
      <w:rFonts w:eastAsia="MS Mincho"/>
      <w:lang w:eastAsia="en-GB"/>
    </w:rPr>
  </w:style>
  <w:style w:type="paragraph" w:customStyle="1" w:styleId="EditorsNote">
    <w:name w:val="Editor's Note"/>
    <w:basedOn w:val="NO"/>
    <w:link w:val="EditorsNoteChar"/>
    <w:qFormat/>
    <w:rsid w:val="00187BD7"/>
    <w:rPr>
      <w:color w:val="FF0000"/>
    </w:rPr>
  </w:style>
  <w:style w:type="paragraph" w:customStyle="1" w:styleId="NO">
    <w:name w:val="NO"/>
    <w:basedOn w:val="Normal"/>
    <w:link w:val="NOChar"/>
    <w:qFormat/>
    <w:rsid w:val="00187BD7"/>
    <w:pPr>
      <w:keepLines/>
      <w:overflowPunct/>
      <w:autoSpaceDE/>
      <w:autoSpaceDN/>
      <w:adjustRightInd/>
      <w:spacing w:line="259" w:lineRule="auto"/>
      <w:ind w:left="1135" w:hanging="851"/>
      <w:textAlignment w:val="auto"/>
    </w:pPr>
    <w:rPr>
      <w:rFonts w:eastAsia="Malgun Gothic"/>
    </w:rPr>
  </w:style>
  <w:style w:type="character" w:customStyle="1" w:styleId="NOChar">
    <w:name w:val="NO Char"/>
    <w:link w:val="NO"/>
    <w:qFormat/>
    <w:rsid w:val="00187BD7"/>
    <w:rPr>
      <w:rFonts w:ascii="Times New Roman" w:eastAsia="Malgun Gothic" w:hAnsi="Times New Roman" w:cs="Times New Roman"/>
      <w:sz w:val="20"/>
      <w:szCs w:val="20"/>
      <w:lang w:val="en-GB"/>
    </w:rPr>
  </w:style>
  <w:style w:type="character" w:customStyle="1" w:styleId="EditorsNoteChar">
    <w:name w:val="Editor's Note Char"/>
    <w:link w:val="EditorsNote"/>
    <w:qFormat/>
    <w:rsid w:val="00187BD7"/>
    <w:rPr>
      <w:rFonts w:ascii="Times New Roman" w:eastAsia="Malgun Gothic" w:hAnsi="Times New Roman" w:cs="Times New Roman"/>
      <w:color w:val="FF0000"/>
      <w:sz w:val="20"/>
      <w:szCs w:val="20"/>
      <w:lang w:val="en-GB"/>
    </w:rPr>
  </w:style>
  <w:style w:type="paragraph" w:customStyle="1" w:styleId="B5">
    <w:name w:val="B5"/>
    <w:basedOn w:val="List5"/>
    <w:link w:val="B5Char"/>
    <w:qFormat/>
    <w:rsid w:val="00187BD7"/>
    <w:pPr>
      <w:overflowPunct/>
      <w:autoSpaceDE/>
      <w:autoSpaceDN/>
      <w:adjustRightInd/>
      <w:spacing w:line="259" w:lineRule="auto"/>
      <w:ind w:left="1702" w:hanging="284"/>
      <w:contextualSpacing w:val="0"/>
      <w:textAlignment w:val="auto"/>
    </w:pPr>
    <w:rPr>
      <w:rFonts w:eastAsia="Malgun Gothic"/>
    </w:rPr>
  </w:style>
  <w:style w:type="character" w:customStyle="1" w:styleId="B5Char">
    <w:name w:val="B5 Char"/>
    <w:link w:val="B5"/>
    <w:qFormat/>
    <w:rsid w:val="00187BD7"/>
    <w:rPr>
      <w:rFonts w:ascii="Times New Roman" w:eastAsia="Malgun Gothic" w:hAnsi="Times New Roman" w:cs="Times New Roman"/>
      <w:sz w:val="20"/>
      <w:szCs w:val="20"/>
      <w:lang w:val="en-GB"/>
    </w:rPr>
  </w:style>
  <w:style w:type="paragraph" w:customStyle="1" w:styleId="B3">
    <w:name w:val="B3"/>
    <w:basedOn w:val="List3"/>
    <w:link w:val="B3Char2"/>
    <w:qFormat/>
    <w:rsid w:val="00187BD7"/>
    <w:pPr>
      <w:overflowPunct/>
      <w:autoSpaceDE/>
      <w:autoSpaceDN/>
      <w:adjustRightInd/>
      <w:spacing w:line="259" w:lineRule="auto"/>
      <w:ind w:left="1135" w:hanging="284"/>
      <w:contextualSpacing w:val="0"/>
      <w:textAlignment w:val="auto"/>
    </w:pPr>
    <w:rPr>
      <w:rFonts w:eastAsia="Malgun Gothic"/>
    </w:rPr>
  </w:style>
  <w:style w:type="character" w:customStyle="1" w:styleId="B3Char2">
    <w:name w:val="B3 Char2"/>
    <w:link w:val="B3"/>
    <w:qFormat/>
    <w:rsid w:val="00187BD7"/>
    <w:rPr>
      <w:rFonts w:ascii="Times New Roman" w:eastAsia="Malgun Gothic" w:hAnsi="Times New Roman" w:cs="Times New Roman"/>
      <w:sz w:val="20"/>
      <w:szCs w:val="20"/>
      <w:lang w:val="en-GB"/>
    </w:rPr>
  </w:style>
  <w:style w:type="character" w:customStyle="1" w:styleId="B1Char">
    <w:name w:val="B1 Char"/>
    <w:qFormat/>
    <w:rsid w:val="00187BD7"/>
    <w:rPr>
      <w:lang w:val="en-GB" w:eastAsia="en-US"/>
    </w:rPr>
  </w:style>
  <w:style w:type="paragraph" w:customStyle="1" w:styleId="B4">
    <w:name w:val="B4"/>
    <w:basedOn w:val="List4"/>
    <w:link w:val="B4Char"/>
    <w:qFormat/>
    <w:rsid w:val="00187BD7"/>
    <w:pPr>
      <w:overflowPunct/>
      <w:autoSpaceDE/>
      <w:autoSpaceDN/>
      <w:adjustRightInd/>
      <w:spacing w:line="259" w:lineRule="auto"/>
      <w:ind w:left="1418" w:hanging="284"/>
      <w:contextualSpacing w:val="0"/>
      <w:textAlignment w:val="auto"/>
    </w:pPr>
    <w:rPr>
      <w:rFonts w:eastAsia="Malgun Gothic"/>
    </w:rPr>
  </w:style>
  <w:style w:type="character" w:customStyle="1" w:styleId="B4Char">
    <w:name w:val="B4 Char"/>
    <w:link w:val="B4"/>
    <w:qFormat/>
    <w:rsid w:val="00187BD7"/>
    <w:rPr>
      <w:rFonts w:ascii="Times New Roman" w:eastAsia="Malgun Gothic" w:hAnsi="Times New Roman" w:cs="Times New Roman"/>
      <w:sz w:val="20"/>
      <w:szCs w:val="20"/>
      <w:lang w:val="en-GB"/>
    </w:rPr>
  </w:style>
  <w:style w:type="paragraph" w:styleId="List5">
    <w:name w:val="List 5"/>
    <w:basedOn w:val="Normal"/>
    <w:uiPriority w:val="99"/>
    <w:semiHidden/>
    <w:unhideWhenUsed/>
    <w:rsid w:val="00187BD7"/>
    <w:pPr>
      <w:ind w:left="1415" w:hanging="283"/>
      <w:contextualSpacing/>
    </w:pPr>
  </w:style>
  <w:style w:type="paragraph" w:styleId="List3">
    <w:name w:val="List 3"/>
    <w:basedOn w:val="Normal"/>
    <w:uiPriority w:val="99"/>
    <w:semiHidden/>
    <w:unhideWhenUsed/>
    <w:rsid w:val="00187BD7"/>
    <w:pPr>
      <w:ind w:left="849" w:hanging="283"/>
      <w:contextualSpacing/>
    </w:pPr>
  </w:style>
  <w:style w:type="paragraph" w:styleId="List4">
    <w:name w:val="List 4"/>
    <w:basedOn w:val="Normal"/>
    <w:uiPriority w:val="99"/>
    <w:semiHidden/>
    <w:unhideWhenUsed/>
    <w:rsid w:val="00187BD7"/>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2952</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 (Vinay)</cp:lastModifiedBy>
  <cp:revision>4</cp:revision>
  <dcterms:created xsi:type="dcterms:W3CDTF">2022-01-10T12:21:00Z</dcterms:created>
  <dcterms:modified xsi:type="dcterms:W3CDTF">2022-01-11T07:08:00Z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